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3734316B"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C3B69">
        <w:rPr>
          <w:rFonts w:ascii="GHEA Grapalat" w:hAnsi="GHEA Grapalat"/>
          <w:i w:val="0"/>
          <w:lang w:val="hy-AM"/>
        </w:rPr>
        <w:t xml:space="preserve">հունիսի </w:t>
      </w:r>
      <w:r w:rsidR="001120FB">
        <w:rPr>
          <w:rFonts w:ascii="GHEA Grapalat" w:hAnsi="GHEA Grapalat"/>
          <w:i w:val="0"/>
          <w:lang w:val="hy-AM"/>
        </w:rPr>
        <w:t>2</w:t>
      </w:r>
      <w:r w:rsidR="00405153" w:rsidRPr="00405153">
        <w:rPr>
          <w:rFonts w:ascii="GHEA Grapalat" w:hAnsi="GHEA Grapalat"/>
          <w:i w:val="0"/>
          <w:lang w:val="af-ZA"/>
        </w:rPr>
        <w:t>6</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85CBBC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1634C1">
        <w:rPr>
          <w:rFonts w:ascii="GHEA Grapalat" w:hAnsi="GHEA Grapalat"/>
          <w:b/>
          <w:i w:val="0"/>
          <w:lang w:val="af-ZA"/>
        </w:rPr>
        <w:t>24/80</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75F0174"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007FF5" w:rsidRPr="00007FF5">
        <w:rPr>
          <w:rFonts w:ascii="GHEA Grapalat" w:hAnsi="GHEA Grapalat" w:cs="Sylfaen"/>
          <w:b/>
          <w:i w:val="0"/>
          <w:szCs w:val="24"/>
          <w:lang w:val="hy-AM"/>
        </w:rPr>
        <w:t xml:space="preserve">Երևան քաղաքի Շենգավիթ վարչական շրջանի տարածքում մայրուղիների սալիկապատման աշխատանքների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421774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405153">
        <w:rPr>
          <w:rFonts w:ascii="GHEA Grapalat" w:hAnsi="GHEA Grapalat"/>
          <w:b/>
          <w:i w:val="0"/>
          <w:lang w:val="hy-AM"/>
        </w:rPr>
        <w:t>հուլիսի 9</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007FF5">
        <w:rPr>
          <w:rFonts w:ascii="GHEA Grapalat" w:hAnsi="GHEA Grapalat" w:cs="Sylfaen"/>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B0C24B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405153">
        <w:rPr>
          <w:rFonts w:ascii="GHEA Grapalat" w:hAnsi="GHEA Grapalat"/>
          <w:b/>
          <w:i w:val="0"/>
          <w:lang w:val="hy-AM"/>
        </w:rPr>
        <w:t>հուլիսի 9</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007FF5">
        <w:rPr>
          <w:rFonts w:ascii="GHEA Grapalat" w:hAnsi="GHEA Grapalat" w:cs="Sylfaen"/>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16A7194E"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64291212"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235A6">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45B9C5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1634C1">
        <w:rPr>
          <w:rFonts w:ascii="GHEA Grapalat" w:hAnsi="GHEA Grapalat" w:cs="Sylfaen"/>
          <w:b/>
          <w:sz w:val="20"/>
          <w:szCs w:val="20"/>
          <w:lang w:val="hy-AM"/>
        </w:rPr>
        <w:t>24/80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B7BB5E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C3B69">
        <w:rPr>
          <w:rFonts w:ascii="GHEA Grapalat" w:hAnsi="GHEA Grapalat" w:cs="Sylfaen"/>
          <w:sz w:val="20"/>
          <w:szCs w:val="20"/>
          <w:lang w:val="hy-AM"/>
        </w:rPr>
        <w:t xml:space="preserve">Հունիսի </w:t>
      </w:r>
      <w:r w:rsidR="00B51755" w:rsidRPr="009F2F8F">
        <w:rPr>
          <w:rFonts w:ascii="GHEA Grapalat" w:hAnsi="GHEA Grapalat" w:cs="Sylfaen"/>
          <w:sz w:val="20"/>
          <w:szCs w:val="20"/>
          <w:lang w:val="hy-AM"/>
        </w:rPr>
        <w:t>2</w:t>
      </w:r>
      <w:r w:rsidR="00FE294D" w:rsidRPr="001634C1">
        <w:rPr>
          <w:rFonts w:ascii="GHEA Grapalat" w:hAnsi="GHEA Grapalat" w:cs="Sylfaen"/>
          <w:sz w:val="20"/>
          <w:szCs w:val="20"/>
          <w:lang w:val="hy-AM"/>
        </w:rPr>
        <w:t>6</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90B03D0"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w:t>
      </w:r>
      <w:r w:rsidR="00B51755" w:rsidRPr="0099508E">
        <w:rPr>
          <w:rFonts w:ascii="GHEA Grapalat" w:hAnsi="GHEA Grapalat" w:cs="Sylfaen"/>
        </w:rPr>
        <w:t>ՏԱՐԱՆ</w:t>
      </w:r>
      <w:r w:rsidR="00B51755" w:rsidRPr="00F566BF">
        <w:rPr>
          <w:rFonts w:ascii="GHEA Grapalat" w:hAnsi="GHEA Grapalat" w:cs="Sylfaen"/>
        </w:rPr>
        <w:t>Ի</w:t>
      </w:r>
      <w:r w:rsidR="00B51755" w:rsidRPr="0099508E">
        <w:rPr>
          <w:rFonts w:ascii="GHEA Grapalat" w:hAnsi="GHEA Grapalat" w:cs="Sylfaen"/>
          <w:lang w:val="af-ZA"/>
        </w:rPr>
        <w:t xml:space="preserve"> </w:t>
      </w:r>
      <w:r w:rsidR="00B51755" w:rsidRPr="00F566BF">
        <w:rPr>
          <w:rFonts w:ascii="GHEA Grapalat" w:hAnsi="GHEA Grapalat" w:cs="Sylfaen"/>
        </w:rPr>
        <w:t>ԿԱՐԻՔՆԵՐԻ</w:t>
      </w:r>
      <w:r w:rsidR="00B51755" w:rsidRPr="0099508E">
        <w:rPr>
          <w:rFonts w:ascii="GHEA Grapalat" w:hAnsi="GHEA Grapalat" w:cs="Sylfaen"/>
          <w:lang w:val="af-ZA"/>
        </w:rPr>
        <w:t xml:space="preserve"> </w:t>
      </w:r>
      <w:r w:rsidR="00B51755" w:rsidRPr="00F566BF">
        <w:rPr>
          <w:rFonts w:ascii="GHEA Grapalat" w:hAnsi="GHEA Grapalat" w:cs="Sylfaen"/>
        </w:rPr>
        <w:t>ՀԱՄԱՐ</w:t>
      </w:r>
      <w:r w:rsidR="00B51755" w:rsidRPr="0099508E">
        <w:rPr>
          <w:rFonts w:ascii="GHEA Grapalat" w:hAnsi="GHEA Grapalat" w:cs="Sylfaen"/>
          <w:lang w:val="af-ZA"/>
        </w:rPr>
        <w:t xml:space="preserve"> </w:t>
      </w:r>
      <w:r w:rsidR="00B51755">
        <w:rPr>
          <w:rFonts w:ascii="GHEA Grapalat" w:hAnsi="GHEA Grapalat" w:cs="Sylfaen"/>
        </w:rPr>
        <w:t>ԵՐԵՎ</w:t>
      </w:r>
      <w:r w:rsidR="00B51755" w:rsidRPr="003118F2">
        <w:rPr>
          <w:rFonts w:ascii="GHEA Grapalat" w:hAnsi="GHEA Grapalat" w:cs="Sylfaen"/>
        </w:rPr>
        <w:t>ԱՆ</w:t>
      </w:r>
      <w:r w:rsidR="00B51755" w:rsidRPr="003118F2">
        <w:rPr>
          <w:rFonts w:ascii="GHEA Grapalat" w:hAnsi="GHEA Grapalat" w:cs="Sylfaen"/>
          <w:lang w:val="af-ZA"/>
        </w:rPr>
        <w:t xml:space="preserve"> </w:t>
      </w:r>
      <w:r w:rsidR="00007FF5" w:rsidRPr="003118F2">
        <w:rPr>
          <w:rFonts w:ascii="GHEA Grapalat" w:hAnsi="GHEA Grapalat" w:cs="Sylfaen"/>
        </w:rPr>
        <w:t>ՔԱՂԱՔԻ</w:t>
      </w:r>
      <w:r w:rsidR="00007FF5" w:rsidRPr="003118F2">
        <w:rPr>
          <w:rFonts w:ascii="GHEA Grapalat" w:hAnsi="GHEA Grapalat" w:cs="Sylfaen"/>
          <w:lang w:val="af-ZA"/>
        </w:rPr>
        <w:t xml:space="preserve"> </w:t>
      </w:r>
      <w:r w:rsidR="00007FF5" w:rsidRPr="00007FF5">
        <w:rPr>
          <w:rFonts w:ascii="GHEA Grapalat" w:hAnsi="GHEA Grapalat" w:cs="Sylfaen"/>
        </w:rPr>
        <w:t>ՇԵՆԳԱՎԻԹ</w:t>
      </w:r>
      <w:r w:rsidR="00007FF5" w:rsidRPr="00007FF5">
        <w:rPr>
          <w:rFonts w:ascii="GHEA Grapalat" w:hAnsi="GHEA Grapalat" w:cs="Sylfaen"/>
          <w:lang w:val="af-ZA"/>
        </w:rPr>
        <w:t xml:space="preserve"> </w:t>
      </w:r>
      <w:r w:rsidR="00007FF5" w:rsidRPr="00007FF5">
        <w:rPr>
          <w:rFonts w:ascii="GHEA Grapalat" w:hAnsi="GHEA Grapalat" w:cs="Sylfaen"/>
        </w:rPr>
        <w:t>ՎԱՐՉԱԿԱՆ</w:t>
      </w:r>
      <w:r w:rsidR="00007FF5" w:rsidRPr="00007FF5">
        <w:rPr>
          <w:rFonts w:ascii="GHEA Grapalat" w:hAnsi="GHEA Grapalat" w:cs="Sylfaen"/>
          <w:lang w:val="af-ZA"/>
        </w:rPr>
        <w:t xml:space="preserve"> </w:t>
      </w:r>
      <w:r w:rsidR="00007FF5" w:rsidRPr="00007FF5">
        <w:rPr>
          <w:rFonts w:ascii="GHEA Grapalat" w:hAnsi="GHEA Grapalat" w:cs="Sylfaen"/>
        </w:rPr>
        <w:t>ՇՐՋԱՆԻ</w:t>
      </w:r>
      <w:r w:rsidR="00007FF5" w:rsidRPr="00007FF5">
        <w:rPr>
          <w:rFonts w:ascii="GHEA Grapalat" w:hAnsi="GHEA Grapalat" w:cs="Sylfaen"/>
          <w:lang w:val="af-ZA"/>
        </w:rPr>
        <w:t xml:space="preserve"> </w:t>
      </w:r>
      <w:r w:rsidR="00007FF5" w:rsidRPr="00007FF5">
        <w:rPr>
          <w:rFonts w:ascii="GHEA Grapalat" w:hAnsi="GHEA Grapalat" w:cs="Sylfaen"/>
        </w:rPr>
        <w:t>ՏԱՐԱԾՔՈՒՄ</w:t>
      </w:r>
      <w:r w:rsidR="00007FF5" w:rsidRPr="00007FF5">
        <w:rPr>
          <w:rFonts w:ascii="GHEA Grapalat" w:hAnsi="GHEA Grapalat" w:cs="Sylfaen"/>
          <w:lang w:val="af-ZA"/>
        </w:rPr>
        <w:t xml:space="preserve"> </w:t>
      </w:r>
      <w:r w:rsidR="00007FF5" w:rsidRPr="00007FF5">
        <w:rPr>
          <w:rFonts w:ascii="GHEA Grapalat" w:hAnsi="GHEA Grapalat" w:cs="Sylfaen"/>
        </w:rPr>
        <w:t>ՄԱՅՐՈՒՂԻՆԵՐԻ</w:t>
      </w:r>
      <w:r w:rsidR="00007FF5" w:rsidRPr="00007FF5">
        <w:rPr>
          <w:rFonts w:ascii="GHEA Grapalat" w:hAnsi="GHEA Grapalat" w:cs="Sylfaen"/>
          <w:lang w:val="af-ZA"/>
        </w:rPr>
        <w:t xml:space="preserve"> </w:t>
      </w:r>
      <w:r w:rsidR="00007FF5" w:rsidRPr="00007FF5">
        <w:rPr>
          <w:rFonts w:ascii="GHEA Grapalat" w:hAnsi="GHEA Grapalat" w:cs="Sylfaen"/>
        </w:rPr>
        <w:t>ՍԱԼԻԿԱՊԱՏՄԱՆ</w:t>
      </w:r>
      <w:r w:rsidR="00007FF5" w:rsidRPr="00007FF5">
        <w:rPr>
          <w:rFonts w:ascii="GHEA Grapalat" w:hAnsi="GHEA Grapalat" w:cs="Sylfaen"/>
          <w:lang w:val="af-ZA"/>
        </w:rPr>
        <w:t xml:space="preserve"> </w:t>
      </w:r>
      <w:r w:rsidR="00007FF5" w:rsidRPr="00007FF5">
        <w:rPr>
          <w:rFonts w:ascii="GHEA Grapalat" w:hAnsi="GHEA Grapalat" w:cs="Sylfaen"/>
        </w:rPr>
        <w:t>ԱՇԽԱՏԱՆՔՆԵՐԻ</w:t>
      </w:r>
      <w:r w:rsidR="00007FF5" w:rsidRPr="00007FF5">
        <w:rPr>
          <w:rFonts w:ascii="GHEA Grapalat" w:hAnsi="GHEA Grapalat" w:cs="Sylfaen"/>
          <w:lang w:val="af-ZA"/>
        </w:rPr>
        <w:t xml:space="preserve"> </w:t>
      </w:r>
      <w:r w:rsidR="00FE294D" w:rsidRPr="0099508E">
        <w:rPr>
          <w:rFonts w:ascii="GHEA Grapalat" w:hAnsi="GHEA Grapalat" w:cs="Sylfaen"/>
        </w:rPr>
        <w:t>ՈՐԱԿԻ</w:t>
      </w:r>
      <w:r w:rsidR="00FE294D" w:rsidRPr="0099508E">
        <w:rPr>
          <w:rFonts w:ascii="GHEA Grapalat" w:hAnsi="GHEA Grapalat" w:cs="Sylfaen"/>
          <w:lang w:val="af-ZA"/>
        </w:rPr>
        <w:t xml:space="preserve"> </w:t>
      </w:r>
      <w:r w:rsidR="00FE294D" w:rsidRPr="0099508E">
        <w:rPr>
          <w:rFonts w:ascii="GHEA Grapalat" w:hAnsi="GHEA Grapalat" w:cs="Sylfaen"/>
        </w:rPr>
        <w:t>ՏԵԽՆԻԿԱԿԱՆ</w:t>
      </w:r>
      <w:r w:rsidR="00FE294D" w:rsidRPr="0099508E">
        <w:rPr>
          <w:rFonts w:ascii="GHEA Grapalat" w:hAnsi="GHEA Grapalat" w:cs="Sylfaen"/>
          <w:lang w:val="af-ZA"/>
        </w:rPr>
        <w:t xml:space="preserve"> </w:t>
      </w:r>
      <w:r w:rsidR="00FE294D" w:rsidRPr="0099508E">
        <w:rPr>
          <w:rFonts w:ascii="GHEA Grapalat" w:hAnsi="GHEA Grapalat" w:cs="Sylfaen"/>
        </w:rPr>
        <w:t>ՀՍԿՈՂՈՒԹՅԱՆ</w:t>
      </w:r>
      <w:r w:rsidR="00FE294D" w:rsidRPr="0099508E">
        <w:rPr>
          <w:rFonts w:ascii="GHEA Grapalat" w:hAnsi="GHEA Grapalat" w:cs="Sylfaen"/>
          <w:lang w:val="af-ZA"/>
        </w:rPr>
        <w:t xml:space="preserve"> </w:t>
      </w:r>
      <w:r w:rsidR="00FE294D" w:rsidRPr="0099508E">
        <w:rPr>
          <w:rFonts w:ascii="GHEA Grapalat" w:hAnsi="GHEA Grapalat" w:cs="Sylfaen"/>
        </w:rPr>
        <w:t>ԽՈՐՀՐԴԱՏՎԱԿԱՆ</w:t>
      </w:r>
      <w:r w:rsidR="00FE294D" w:rsidRPr="0099508E">
        <w:rPr>
          <w:rFonts w:ascii="GHEA Grapalat" w:hAnsi="GHEA Grapalat" w:cs="Sylfaen"/>
          <w:lang w:val="af-ZA"/>
        </w:rPr>
        <w:t xml:space="preserve"> </w:t>
      </w:r>
      <w:r w:rsidR="00FE294D" w:rsidRPr="0099508E">
        <w:rPr>
          <w:rFonts w:ascii="GHEA Grapalat" w:hAnsi="GHEA Grapalat" w:cs="Sylfaen"/>
        </w:rPr>
        <w:t>ԾԱՌԱՅՈՒԹՅՈՒՆՆԵՐ</w:t>
      </w:r>
      <w:r w:rsidR="00FE294D" w:rsidRPr="000B54D5">
        <w:rPr>
          <w:rFonts w:ascii="GHEA Grapalat" w:hAnsi="GHEA Grapalat" w:cs="Sylfaen"/>
        </w:rPr>
        <w:t>Ի</w:t>
      </w:r>
      <w:r w:rsidR="00FE294D"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395265">
        <w:fldChar w:fldCharType="begin"/>
      </w:r>
      <w:r w:rsidR="00395265" w:rsidRPr="008D4EF0">
        <w:rPr>
          <w:lang w:val="af-ZA"/>
        </w:rPr>
        <w:instrText xml:space="preserve"> HYPERLINK "http://www.armeps.am" </w:instrText>
      </w:r>
      <w:r w:rsidR="00395265">
        <w:fldChar w:fldCharType="separate"/>
      </w:r>
      <w:r w:rsidRPr="00F566BF">
        <w:rPr>
          <w:rFonts w:ascii="GHEA Grapalat" w:hAnsi="GHEA Grapalat" w:cs="Sylfaen"/>
          <w:i/>
          <w:sz w:val="22"/>
          <w:szCs w:val="22"/>
          <w:lang w:val="af-ZA"/>
        </w:rPr>
        <w:t>www.armeps.am</w:t>
      </w:r>
      <w:r w:rsidR="0039526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395265">
        <w:fldChar w:fldCharType="begin"/>
      </w:r>
      <w:r w:rsidR="00395265" w:rsidRPr="008D4EF0">
        <w:rPr>
          <w:lang w:val="af-ZA"/>
        </w:rPr>
        <w:instrText xml:space="preserve"> HYPERLINK "http://www.procurement.am" </w:instrText>
      </w:r>
      <w:r w:rsidR="00395265">
        <w:fldChar w:fldCharType="separate"/>
      </w:r>
      <w:r w:rsidRPr="00F566BF">
        <w:rPr>
          <w:rFonts w:ascii="GHEA Grapalat" w:hAnsi="GHEA Grapalat" w:cs="Sylfaen"/>
          <w:i/>
          <w:sz w:val="22"/>
          <w:szCs w:val="22"/>
          <w:lang w:val="af-ZA"/>
        </w:rPr>
        <w:t>www.procurement.am</w:t>
      </w:r>
      <w:r w:rsidR="0039526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395265">
        <w:fldChar w:fldCharType="begin"/>
      </w:r>
      <w:r w:rsidR="00395265" w:rsidRPr="008D4EF0">
        <w:rPr>
          <w:lang w:val="af-ZA"/>
        </w:rPr>
        <w:instrText xml:space="preserve"> HYPERLINK "http://gnumner.am/website/i</w:instrText>
      </w:r>
      <w:r w:rsidR="00395265" w:rsidRPr="008D4EF0">
        <w:rPr>
          <w:lang w:val="af-ZA"/>
        </w:rPr>
        <w:instrText xml:space="preserve">mages/original/e97e36cf.docx" </w:instrText>
      </w:r>
      <w:r w:rsidR="00395265">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395265">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395265">
        <w:fldChar w:fldCharType="begin"/>
      </w:r>
      <w:r w:rsidR="00395265" w:rsidRPr="008D4EF0">
        <w:rPr>
          <w:lang w:val="af-ZA"/>
        </w:rPr>
        <w:instrText xml:space="preserve"> HYPERLINK "http://gnumner.am/hy/page/ughecuycner_dzernarkner/" </w:instrText>
      </w:r>
      <w:r w:rsidR="00395265">
        <w:fldChar w:fldCharType="separate"/>
      </w:r>
      <w:r w:rsidRPr="00F566BF">
        <w:rPr>
          <w:rFonts w:ascii="GHEA Grapalat" w:hAnsi="GHEA Grapalat" w:cs="Sylfaen"/>
          <w:sz w:val="22"/>
          <w:szCs w:val="22"/>
          <w:lang w:val="af-ZA"/>
        </w:rPr>
        <w:t>http://gnumner.am/hy/page/ughecuycner_dzernarkner/</w:t>
      </w:r>
      <w:r w:rsidR="00395265">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395265">
        <w:fldChar w:fldCharType="begin"/>
      </w:r>
      <w:r w:rsidR="00395265" w:rsidRPr="008D4EF0">
        <w:rPr>
          <w:lang w:val="af-ZA"/>
        </w:rPr>
        <w:instrText xml:space="preserve"> HYPERLINK "http://www.procurement.am" </w:instrText>
      </w:r>
      <w:r w:rsidR="00395265">
        <w:fldChar w:fldCharType="separate"/>
      </w:r>
      <w:r w:rsidR="00F60C5F" w:rsidRPr="00F566BF">
        <w:rPr>
          <w:rFonts w:ascii="GHEA Grapalat" w:hAnsi="GHEA Grapalat" w:cs="Sylfaen"/>
          <w:i/>
          <w:sz w:val="22"/>
          <w:szCs w:val="22"/>
          <w:lang w:val="af-ZA"/>
        </w:rPr>
        <w:t>www.procurement.am</w:t>
      </w:r>
      <w:r w:rsidR="0039526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95265">
        <w:fldChar w:fldCharType="begin"/>
      </w:r>
      <w:r w:rsidR="00395265" w:rsidRPr="008D4EF0">
        <w:rPr>
          <w:lang w:val="af-ZA"/>
        </w:rPr>
        <w:instrText xml:space="preserve"> HYPERLINK "http://gnumner.am/website/images/original/%D5%88%D5%92%D5%82%D4%B5%D5%91%D5%88%D5%92%D5%85%D5%91.docx" </w:instrText>
      </w:r>
      <w:r w:rsidR="00395265">
        <w:fldChar w:fldCharType="separate"/>
      </w:r>
      <w:r w:rsidR="00F60C5F" w:rsidRPr="00F566BF">
        <w:rPr>
          <w:rFonts w:ascii="GHEA Grapalat" w:hAnsi="GHEA Grapalat" w:cs="Sylfaen"/>
          <w:i/>
          <w:sz w:val="22"/>
          <w:szCs w:val="22"/>
          <w:lang w:val="af-ZA"/>
        </w:rPr>
        <w:t>Էլեկտրոնային գնումների կատարման ուղեցույց</w:t>
      </w:r>
      <w:r w:rsidR="0039526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95265">
        <w:fldChar w:fldCharType="begin"/>
      </w:r>
      <w:r w:rsidR="00395265" w:rsidRPr="008D4EF0">
        <w:rPr>
          <w:lang w:val="af-ZA"/>
        </w:rPr>
        <w:instrText xml:space="preserve"> HYPERLINK "http://gnumner.am/hy/page/ughecuycner_dzernarkner/" </w:instrText>
      </w:r>
      <w:r w:rsidR="00395265">
        <w:fldChar w:fldCharType="separate"/>
      </w:r>
      <w:r w:rsidRPr="00F566BF">
        <w:rPr>
          <w:rFonts w:ascii="GHEA Grapalat" w:hAnsi="GHEA Grapalat" w:cs="Sylfaen"/>
          <w:i/>
          <w:sz w:val="22"/>
          <w:szCs w:val="22"/>
          <w:lang w:val="af-ZA"/>
        </w:rPr>
        <w:t>http://gnumner.am/hy/page/ughecuycner_dzernarkner/</w:t>
      </w:r>
      <w:r w:rsidR="0039526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166F9A4" w:rsidR="001B2024" w:rsidRPr="00291777" w:rsidRDefault="00007FF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FE294D">
        <w:rPr>
          <w:rFonts w:ascii="GHEA Grapalat" w:hAnsi="GHEA Grapalat"/>
          <w:b/>
          <w:sz w:val="20"/>
          <w:szCs w:val="20"/>
          <w:lang w:val="af-ZA"/>
        </w:rPr>
        <w:t xml:space="preserve"> </w:t>
      </w:r>
      <w:r w:rsidRPr="00FC3B69">
        <w:rPr>
          <w:rFonts w:ascii="GHEA Grapalat" w:hAnsi="GHEA Grapalat"/>
          <w:b/>
          <w:sz w:val="20"/>
          <w:szCs w:val="20"/>
          <w:lang w:val="af-ZA"/>
        </w:rPr>
        <w:t xml:space="preserve">ԵՐԵՎԱՆ </w:t>
      </w:r>
      <w:r w:rsidRPr="00FE294D">
        <w:rPr>
          <w:rFonts w:ascii="GHEA Grapalat" w:hAnsi="GHEA Grapalat"/>
          <w:b/>
          <w:sz w:val="20"/>
          <w:szCs w:val="20"/>
          <w:lang w:val="af-ZA"/>
        </w:rPr>
        <w:t xml:space="preserve">ՔԱՂԱՔԻ </w:t>
      </w:r>
      <w:r w:rsidRPr="00007FF5">
        <w:rPr>
          <w:rFonts w:ascii="GHEA Grapalat" w:hAnsi="GHEA Grapalat"/>
          <w:b/>
          <w:sz w:val="20"/>
          <w:szCs w:val="20"/>
          <w:lang w:val="af-ZA"/>
        </w:rPr>
        <w:t>ՇԵՆԳԱՎԻԹ ՎԱՐՉԱԿԱՆ ՇՐՋԱՆԻ ՏԱՐԱԾՔՈՒՄ ՄԱՅՐՈՒՂԻՆԵՐԻ ՍԱԼԻԿԱՊԱՏՄԱՆ ԱՇԽԱՏԱՆՔՆԵՐԻ</w:t>
      </w:r>
      <w:r w:rsidRPr="00FE294D">
        <w:rPr>
          <w:rFonts w:ascii="GHEA Grapalat" w:hAnsi="GHEA Grapalat"/>
          <w:b/>
          <w:sz w:val="20"/>
          <w:szCs w:val="20"/>
          <w:lang w:val="af-ZA"/>
        </w:rPr>
        <w:t xml:space="preserve"> </w:t>
      </w:r>
      <w:r w:rsidR="00B51755">
        <w:rPr>
          <w:rFonts w:ascii="GHEA Grapalat" w:hAnsi="GHEA Grapalat"/>
          <w:b/>
          <w:sz w:val="20"/>
          <w:szCs w:val="20"/>
          <w:lang w:val="af-ZA"/>
        </w:rPr>
        <w:t xml:space="preserve">ՈՐԱԿԻ </w:t>
      </w:r>
      <w:r w:rsidR="0021093C">
        <w:rPr>
          <w:rFonts w:ascii="GHEA Grapalat" w:hAnsi="GHEA Grapalat"/>
          <w:b/>
          <w:sz w:val="20"/>
          <w:szCs w:val="20"/>
          <w:lang w:val="af-ZA"/>
        </w:rPr>
        <w:t>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3F9E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1634C1">
        <w:rPr>
          <w:rFonts w:ascii="GHEA Grapalat" w:hAnsi="GHEA Grapalat"/>
          <w:b/>
          <w:sz w:val="20"/>
          <w:lang w:val="af-ZA"/>
        </w:rPr>
        <w:t>24/80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0"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E3224DC" w:rsidR="001B2024" w:rsidRPr="009D286E" w:rsidRDefault="001B2024" w:rsidP="00007FF5">
      <w:pPr>
        <w:pStyle w:val="Heading3"/>
        <w:numPr>
          <w:ilvl w:val="0"/>
          <w:numId w:val="34"/>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8F7EC2" w:rsidRPr="008F7EC2">
        <w:rPr>
          <w:rFonts w:ascii="GHEA Grapalat" w:hAnsi="GHEA Grapalat" w:cs="Sylfaen"/>
          <w:b/>
          <w:i w:val="0"/>
          <w:szCs w:val="24"/>
          <w:lang w:val="hy-AM"/>
        </w:rPr>
        <w:t xml:space="preserve">Երևան քաղաքի </w:t>
      </w:r>
      <w:r w:rsidR="00007FF5" w:rsidRPr="00007FF5">
        <w:rPr>
          <w:rFonts w:ascii="GHEA Grapalat" w:hAnsi="GHEA Grapalat" w:cs="Sylfaen"/>
          <w:b/>
          <w:i w:val="0"/>
          <w:szCs w:val="24"/>
          <w:lang w:val="hy-AM"/>
        </w:rPr>
        <w:t xml:space="preserve">Շենգավիթ վարչական շրջանի տարածքում մայրուղիների սալիկապատման աշխատանքների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8F7EC2">
        <w:rPr>
          <w:rFonts w:ascii="GHEA Grapalat" w:hAnsi="GHEA Grapalat"/>
          <w:i w:val="0"/>
          <w:lang w:val="en-US"/>
        </w:rPr>
        <w:t>1</w:t>
      </w:r>
      <w:r w:rsidR="0021093C">
        <w:rPr>
          <w:rFonts w:ascii="GHEA Grapalat" w:hAnsi="GHEA Grapalat"/>
          <w:i w:val="0"/>
          <w:lang w:val="hy-AM"/>
        </w:rPr>
        <w:t xml:space="preserve"> </w:t>
      </w:r>
      <w:r w:rsidR="008F7EC2">
        <w:rPr>
          <w:rFonts w:ascii="GHEA Grapalat" w:hAnsi="GHEA Grapalat"/>
          <w:i w:val="0"/>
          <w:lang w:val="hy-AM"/>
        </w:rPr>
        <w:t>/մեկ</w:t>
      </w:r>
      <w:r w:rsidR="00B51755">
        <w:rPr>
          <w:rFonts w:ascii="GHEA Grapalat" w:hAnsi="GHEA Grapalat"/>
          <w:i w:val="0"/>
          <w:lang w:val="hy-AM"/>
        </w:rPr>
        <w:t>/</w:t>
      </w:r>
      <w:r w:rsidR="000D6AAF">
        <w:rPr>
          <w:rFonts w:ascii="GHEA Grapalat" w:hAnsi="GHEA Grapalat"/>
          <w:i w:val="0"/>
          <w:lang w:val="hy-AM"/>
        </w:rPr>
        <w:t xml:space="preserve">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620"/>
        <w:gridCol w:w="7043"/>
      </w:tblGrid>
      <w:tr w:rsidR="001B2024" w:rsidRPr="00F566BF" w14:paraId="2B686B67" w14:textId="77777777" w:rsidTr="0050348F">
        <w:trPr>
          <w:trHeight w:val="353"/>
        </w:trPr>
        <w:tc>
          <w:tcPr>
            <w:tcW w:w="3307"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7043"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50348F">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620"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7043"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8D4EF0" w14:paraId="1986B870" w14:textId="77777777" w:rsidTr="0050348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77573627" w14:textId="3A9A7F83" w:rsidR="00986F84" w:rsidRPr="00007FF5" w:rsidRDefault="00007FF5"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607824</w:t>
            </w:r>
          </w:p>
        </w:tc>
        <w:tc>
          <w:tcPr>
            <w:tcW w:w="7043" w:type="dxa"/>
          </w:tcPr>
          <w:p w14:paraId="67C55CD1" w14:textId="08CC0E6B" w:rsidR="00986F84" w:rsidRPr="00FC3B69" w:rsidRDefault="008F7EC2" w:rsidP="00E2203B">
            <w:pPr>
              <w:pStyle w:val="BodyTextIndent2"/>
              <w:spacing w:line="240" w:lineRule="auto"/>
              <w:ind w:firstLine="15"/>
              <w:rPr>
                <w:rFonts w:ascii="GHEA Grapalat" w:hAnsi="GHEA Grapalat" w:cs="Sylfaen"/>
                <w:szCs w:val="24"/>
                <w:lang w:val="hy-AM"/>
              </w:rPr>
            </w:pPr>
            <w:r w:rsidRPr="008F7EC2">
              <w:rPr>
                <w:rFonts w:ascii="GHEA Grapalat" w:hAnsi="GHEA Grapalat" w:cs="Sylfaen"/>
                <w:szCs w:val="24"/>
                <w:lang w:val="hy-AM"/>
              </w:rPr>
              <w:t xml:space="preserve">Երևան քաղաքի </w:t>
            </w:r>
            <w:r w:rsidR="00007FF5" w:rsidRPr="00007FF5">
              <w:rPr>
                <w:rFonts w:ascii="GHEA Grapalat" w:hAnsi="GHEA Grapalat" w:cs="Sylfaen"/>
                <w:szCs w:val="24"/>
                <w:lang w:val="hy-AM"/>
              </w:rPr>
              <w:t xml:space="preserve">Շենգավիթ վարչական շրջանի տարածքում մայրուղիների սալիկապատման աշխատանքների </w:t>
            </w:r>
            <w:r w:rsidR="00E2203B" w:rsidRPr="00E2203B">
              <w:rPr>
                <w:rFonts w:ascii="GHEA Grapalat" w:hAnsi="GHEA Grapalat" w:cs="Sylfaen"/>
                <w:szCs w:val="24"/>
                <w:lang w:val="hy-AM"/>
              </w:rPr>
              <w:t xml:space="preserve">որակի </w:t>
            </w:r>
            <w:r w:rsidR="00E2203B" w:rsidRPr="0021093C">
              <w:rPr>
                <w:rFonts w:ascii="GHEA Grapalat" w:hAnsi="GHEA Grapalat" w:cs="Sylfaen"/>
                <w:szCs w:val="24"/>
                <w:lang w:val="hy-AM"/>
              </w:rPr>
              <w:t>տեխնիկական</w:t>
            </w:r>
            <w:r w:rsidR="00E2203B" w:rsidRPr="00E2203B">
              <w:rPr>
                <w:rFonts w:ascii="GHEA Grapalat" w:hAnsi="GHEA Grapalat" w:cs="Sylfaen"/>
                <w:szCs w:val="24"/>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D4EF0" w14:paraId="69011A99" w14:textId="77777777" w:rsidTr="00C339E6">
        <w:trPr>
          <w:trHeight w:val="359"/>
        </w:trPr>
        <w:tc>
          <w:tcPr>
            <w:tcW w:w="1530" w:type="dxa"/>
            <w:vAlign w:val="center"/>
          </w:tcPr>
          <w:p w14:paraId="3D6114A9" w14:textId="4CCB74F3"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F48386B"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lastRenderedPageBreak/>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FAFA63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405153">
        <w:rPr>
          <w:rFonts w:ascii="GHEA Grapalat" w:hAnsi="GHEA Grapalat" w:cs="Sylfaen"/>
          <w:b/>
          <w:szCs w:val="24"/>
          <w:lang w:val="hy-AM"/>
        </w:rPr>
        <w:t>հուլիսի 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007FF5">
        <w:rPr>
          <w:rFonts w:ascii="GHEA Grapalat" w:hAnsi="GHEA Grapalat" w:cs="Sylfaen"/>
          <w:b/>
          <w:szCs w:val="24"/>
          <w:lang w:val="hy-AM"/>
        </w:rPr>
        <w:t>09:30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F2F829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405153">
        <w:rPr>
          <w:rFonts w:ascii="GHEA Grapalat" w:hAnsi="GHEA Grapalat" w:cs="Sylfaen"/>
          <w:b/>
          <w:szCs w:val="24"/>
          <w:lang w:val="hy-AM"/>
        </w:rPr>
        <w:t>հուլիսի 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007FF5">
        <w:rPr>
          <w:rFonts w:ascii="GHEA Grapalat" w:hAnsi="GHEA Grapalat" w:cs="Sylfaen"/>
          <w:b/>
          <w:szCs w:val="24"/>
          <w:lang w:val="hy-AM"/>
        </w:rPr>
        <w:t>09:30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45883">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72603D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1634C1">
        <w:rPr>
          <w:rFonts w:ascii="GHEA Grapalat" w:hAnsi="GHEA Grapalat" w:cs="Sylfaen"/>
          <w:b/>
          <w:lang w:val="es-ES"/>
        </w:rPr>
        <w:t>24/80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5A057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1634C1">
        <w:rPr>
          <w:rFonts w:ascii="GHEA Grapalat" w:hAnsi="GHEA Grapalat" w:cs="Sylfaen"/>
          <w:b/>
          <w:lang w:val="es-ES"/>
        </w:rPr>
        <w:t>24/80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5786C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1634C1">
        <w:rPr>
          <w:rFonts w:ascii="GHEA Grapalat" w:hAnsi="GHEA Grapalat" w:cs="Sylfaen"/>
          <w:b/>
          <w:lang w:val="es-ES"/>
        </w:rPr>
        <w:t>24/80</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A8EF0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1634C1">
        <w:rPr>
          <w:rFonts w:ascii="GHEA Grapalat" w:hAnsi="GHEA Grapalat" w:cs="Sylfaen"/>
          <w:b/>
          <w:lang w:val="es-ES"/>
        </w:rPr>
        <w:t>24/80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49E94D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1634C1">
        <w:rPr>
          <w:rFonts w:ascii="GHEA Grapalat" w:hAnsi="GHEA Grapalat" w:cs="Sylfaen"/>
          <w:b/>
          <w:lang w:val="es-ES"/>
        </w:rPr>
        <w:t>24/80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9526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9526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D151E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1634C1">
        <w:rPr>
          <w:rFonts w:ascii="GHEA Grapalat" w:hAnsi="GHEA Grapalat" w:cs="Sylfaen"/>
          <w:b/>
          <w:lang w:val="es-ES"/>
        </w:rPr>
        <w:t>24/80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Default="00B2572B" w:rsidP="00EF3662">
      <w:pPr>
        <w:ind w:firstLine="567"/>
        <w:jc w:val="center"/>
        <w:rPr>
          <w:rFonts w:ascii="GHEA Grapalat" w:hAnsi="GHEA Grapalat"/>
          <w:sz w:val="20"/>
          <w:lang w:val="hy-AM"/>
        </w:rPr>
      </w:pPr>
    </w:p>
    <w:p w14:paraId="6B793B02" w14:textId="77777777" w:rsidR="00235711" w:rsidRDefault="00235711" w:rsidP="00EF3662">
      <w:pPr>
        <w:ind w:firstLine="567"/>
        <w:jc w:val="center"/>
        <w:rPr>
          <w:rFonts w:ascii="GHEA Grapalat" w:hAnsi="GHEA Grapalat"/>
          <w:sz w:val="20"/>
          <w:lang w:val="hy-AM"/>
        </w:rPr>
      </w:pPr>
    </w:p>
    <w:p w14:paraId="24D9B7A9" w14:textId="77777777" w:rsidR="00235711" w:rsidRPr="00F566BF" w:rsidRDefault="00235711" w:rsidP="00EF3662">
      <w:pPr>
        <w:ind w:firstLine="567"/>
        <w:jc w:val="center"/>
        <w:rPr>
          <w:rFonts w:ascii="GHEA Grapalat" w:hAnsi="GHEA Grapalat"/>
          <w:sz w:val="20"/>
          <w:lang w:val="hy-AM"/>
        </w:rPr>
      </w:pPr>
    </w:p>
    <w:p w14:paraId="6CF2E549" w14:textId="7777777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F6792A7" w14:textId="77777777" w:rsidR="00235711" w:rsidRPr="00F566BF" w:rsidRDefault="00235711" w:rsidP="00EF3662">
      <w:pPr>
        <w:ind w:left="-66"/>
        <w:jc w:val="center"/>
        <w:rPr>
          <w:rFonts w:ascii="GHEA Grapalat" w:hAnsi="GHEA Grapalat"/>
          <w:b/>
          <w:sz w:val="20"/>
          <w:lang w:val="hy-AM"/>
        </w:rPr>
      </w:pPr>
    </w:p>
    <w:p w14:paraId="3D530B8B" w14:textId="77777777" w:rsidR="00B2572B" w:rsidRPr="00F566BF" w:rsidRDefault="00B2572B" w:rsidP="00EF3662">
      <w:pPr>
        <w:ind w:firstLine="567"/>
        <w:rPr>
          <w:rFonts w:ascii="GHEA Grapalat" w:hAnsi="GHEA Grapalat"/>
          <w:lang w:val="hy-AM"/>
        </w:rPr>
      </w:pPr>
    </w:p>
    <w:p w14:paraId="35EEAE3C" w14:textId="4FF921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1634C1">
        <w:rPr>
          <w:rFonts w:ascii="GHEA Grapalat" w:hAnsi="GHEA Grapalat" w:cs="Sylfaen"/>
          <w:b/>
          <w:lang w:val="es-ES"/>
        </w:rPr>
        <w:t>24/80</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10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5220"/>
        <w:gridCol w:w="1559"/>
        <w:gridCol w:w="1417"/>
        <w:gridCol w:w="1760"/>
      </w:tblGrid>
      <w:tr w:rsidR="00CE693C" w:rsidRPr="008D4EF0" w14:paraId="56402585" w14:textId="77777777" w:rsidTr="006003F4">
        <w:trPr>
          <w:cantSplit/>
          <w:trHeight w:val="916"/>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522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003F4">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522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003F4" w:rsidRPr="008D4EF0" w14:paraId="72447677" w14:textId="77777777" w:rsidTr="006003F4">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6003F4" w:rsidRPr="00F566BF" w:rsidRDefault="006003F4" w:rsidP="006003F4">
            <w:pPr>
              <w:jc w:val="center"/>
              <w:rPr>
                <w:rFonts w:ascii="GHEA Grapalat" w:hAnsi="GHEA Grapalat"/>
                <w:b/>
                <w:bCs/>
                <w:sz w:val="18"/>
                <w:lang w:val="es-ES"/>
              </w:rPr>
            </w:pPr>
            <w:r w:rsidRPr="00F566BF">
              <w:rPr>
                <w:rFonts w:ascii="GHEA Grapalat" w:hAnsi="GHEA Grapalat"/>
                <w:b/>
                <w:bCs/>
                <w:sz w:val="18"/>
                <w:lang w:val="es-ES"/>
              </w:rPr>
              <w:t>1</w:t>
            </w:r>
          </w:p>
        </w:tc>
        <w:tc>
          <w:tcPr>
            <w:tcW w:w="5220" w:type="dxa"/>
            <w:tcBorders>
              <w:top w:val="single" w:sz="4" w:space="0" w:color="auto"/>
              <w:bottom w:val="single" w:sz="4" w:space="0" w:color="auto"/>
            </w:tcBorders>
          </w:tcPr>
          <w:p w14:paraId="1FD3D72C" w14:textId="2A5BA331" w:rsidR="006003F4" w:rsidRPr="006003F4" w:rsidRDefault="00235711" w:rsidP="00007FF5">
            <w:pPr>
              <w:rPr>
                <w:rFonts w:ascii="GHEA Grapalat" w:hAnsi="GHEA Grapalat"/>
                <w:sz w:val="18"/>
                <w:szCs w:val="18"/>
                <w:lang w:val="hy-AM"/>
              </w:rPr>
            </w:pPr>
            <w:r w:rsidRPr="00235711">
              <w:rPr>
                <w:rFonts w:ascii="GHEA Grapalat" w:hAnsi="GHEA Grapalat" w:cs="Sylfaen"/>
                <w:sz w:val="18"/>
                <w:szCs w:val="18"/>
                <w:lang w:val="hy-AM"/>
              </w:rPr>
              <w:t xml:space="preserve">Երևան քաղաքի </w:t>
            </w:r>
            <w:r w:rsidR="00007FF5" w:rsidRPr="00007FF5">
              <w:rPr>
                <w:rFonts w:ascii="GHEA Grapalat" w:hAnsi="GHEA Grapalat" w:cs="Sylfaen"/>
                <w:sz w:val="18"/>
                <w:szCs w:val="18"/>
                <w:lang w:val="hy-AM"/>
              </w:rPr>
              <w:t xml:space="preserve">Շենգավիթ վարչական շրջանի տարածքում մայրուղիների սալիկապատման աշխատանքների </w:t>
            </w:r>
            <w:r w:rsidR="006003F4" w:rsidRPr="006003F4">
              <w:rPr>
                <w:rFonts w:ascii="GHEA Grapalat" w:hAnsi="GHEA Grapalat" w:cs="Sylfaen"/>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003F4" w:rsidRPr="00F566BF" w:rsidRDefault="006003F4" w:rsidP="006003F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003F4" w:rsidRPr="00F566BF" w:rsidRDefault="006003F4" w:rsidP="006003F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003F4" w:rsidRPr="00F566BF" w:rsidRDefault="006003F4" w:rsidP="006003F4">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5ADDFCA2" w:rsidR="00235711" w:rsidRDefault="00235711"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1131CAD1"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E007CB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1634C1">
        <w:rPr>
          <w:rFonts w:ascii="GHEA Grapalat" w:hAnsi="GHEA Grapalat" w:cs="Sylfaen"/>
          <w:b/>
          <w:lang w:val="hy-AM"/>
        </w:rPr>
        <w:t>24/80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8EDCAA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1634C1">
        <w:rPr>
          <w:rFonts w:ascii="GHEA Grapalat" w:hAnsi="GHEA Grapalat" w:cs="Sylfaen"/>
          <w:b/>
          <w:lang w:val="hy-AM"/>
        </w:rPr>
        <w:t>24/80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6E09D59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1634C1">
        <w:rPr>
          <w:rFonts w:ascii="GHEA Grapalat" w:hAnsi="GHEA Grapalat" w:cs="Sylfaen"/>
          <w:b/>
          <w:lang w:val="hy-AM"/>
        </w:rPr>
        <w:t>24/80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395265">
        <w:fldChar w:fldCharType="begin"/>
      </w:r>
      <w:r w:rsidR="00395265" w:rsidRPr="008D4EF0">
        <w:rPr>
          <w:lang w:val="hy-AM"/>
        </w:rPr>
        <w:instrText xml:space="preserve"> HYPERLINK "http://www.procurement.am" </w:instrText>
      </w:r>
      <w:r w:rsidR="00395265">
        <w:fldChar w:fldCharType="separate"/>
      </w:r>
      <w:r w:rsidRPr="002D4DC4">
        <w:rPr>
          <w:rStyle w:val="Hyperlink"/>
          <w:rFonts w:ascii="GHEA Grapalat" w:hAnsi="GHEA Grapalat"/>
          <w:sz w:val="20"/>
          <w:szCs w:val="20"/>
          <w:lang w:val="hy-AM"/>
        </w:rPr>
        <w:t>www.procurement.am</w:t>
      </w:r>
      <w:r w:rsidR="0039526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883454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1634C1">
        <w:rPr>
          <w:rFonts w:ascii="GHEA Grapalat" w:hAnsi="GHEA Grapalat" w:cs="GHEA Grapalat"/>
          <w:b/>
          <w:lang w:val="pt-BR"/>
        </w:rPr>
        <w:t>24/80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95265">
        <w:fldChar w:fldCharType="begin"/>
      </w:r>
      <w:r w:rsidR="00395265" w:rsidRPr="008D4EF0">
        <w:rPr>
          <w:lang w:val="hy-AM"/>
        </w:rPr>
        <w:instrText xml:space="preserve"> HYPERLINK "http://www.procurement.am" </w:instrText>
      </w:r>
      <w:r w:rsidR="00395265">
        <w:fldChar w:fldCharType="separate"/>
      </w:r>
      <w:r w:rsidRPr="002D4DC4">
        <w:rPr>
          <w:rStyle w:val="Hyperlink"/>
          <w:rFonts w:ascii="GHEA Grapalat" w:hAnsi="GHEA Grapalat"/>
          <w:sz w:val="20"/>
          <w:szCs w:val="20"/>
          <w:lang w:val="hy-AM"/>
        </w:rPr>
        <w:t>www.procurement.am</w:t>
      </w:r>
      <w:r w:rsidR="00395265">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809177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1634C1">
        <w:rPr>
          <w:rFonts w:ascii="GHEA Grapalat" w:hAnsi="GHEA Grapalat" w:cs="Sylfaen"/>
          <w:b/>
          <w:lang w:val="hy-AM"/>
        </w:rPr>
        <w:t>24/80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16A0A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B5700">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E21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5700">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B5700">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51C7E8AB"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007FF5" w:rsidRPr="00007FF5">
        <w:rPr>
          <w:rFonts w:ascii="GHEA Grapalat" w:hAnsi="GHEA Grapalat" w:cs="Sylfaen"/>
          <w:b/>
          <w:sz w:val="20"/>
          <w:lang w:val="hy-AM"/>
        </w:rPr>
        <w:t xml:space="preserve">Շենգավիթ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593"/>
        <w:gridCol w:w="810"/>
        <w:gridCol w:w="1170"/>
        <w:gridCol w:w="990"/>
        <w:gridCol w:w="1800"/>
        <w:gridCol w:w="1980"/>
      </w:tblGrid>
      <w:tr w:rsidR="00274C6A" w:rsidRPr="002621BF" w14:paraId="78842829" w14:textId="77777777" w:rsidTr="003B0916">
        <w:tc>
          <w:tcPr>
            <w:tcW w:w="15570"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3B091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6593"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378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3B091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6593"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80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198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07FF5" w:rsidRPr="008D4EF0" w14:paraId="1FDFAD17" w14:textId="77777777" w:rsidTr="00007FF5">
        <w:trPr>
          <w:trHeight w:val="804"/>
        </w:trPr>
        <w:tc>
          <w:tcPr>
            <w:tcW w:w="607" w:type="dxa"/>
            <w:vAlign w:val="center"/>
          </w:tcPr>
          <w:p w14:paraId="42BABFEF" w14:textId="77777777" w:rsidR="00007FF5" w:rsidRPr="002621BF" w:rsidRDefault="00007FF5" w:rsidP="00007FF5">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C462F5C" w:rsidR="00007FF5" w:rsidRPr="007E0E29" w:rsidRDefault="00007FF5" w:rsidP="00007FF5">
            <w:pPr>
              <w:jc w:val="center"/>
              <w:rPr>
                <w:rFonts w:ascii="Sylfaen" w:hAnsi="Sylfaen" w:cs="Arial"/>
                <w:sz w:val="20"/>
                <w:szCs w:val="20"/>
                <w:lang w:val="hy-AM"/>
              </w:rPr>
            </w:pPr>
            <w:r>
              <w:rPr>
                <w:rFonts w:ascii="Sylfaen" w:hAnsi="Sylfaen" w:cs="Arial"/>
                <w:sz w:val="20"/>
                <w:szCs w:val="20"/>
                <w:lang w:val="hy-AM"/>
              </w:rPr>
              <w:t>71351540/363</w:t>
            </w:r>
          </w:p>
        </w:tc>
        <w:tc>
          <w:tcPr>
            <w:tcW w:w="6593" w:type="dxa"/>
            <w:vAlign w:val="center"/>
          </w:tcPr>
          <w:p w14:paraId="7E1FCCEF" w14:textId="77777777" w:rsidR="00007FF5" w:rsidRPr="00AD511D" w:rsidRDefault="00007FF5" w:rsidP="00007FF5">
            <w:pPr>
              <w:jc w:val="both"/>
              <w:rPr>
                <w:rFonts w:ascii="GHEA Grapalat" w:hAnsi="GHEA Grapalat"/>
                <w:b/>
                <w:sz w:val="16"/>
                <w:szCs w:val="18"/>
                <w:lang w:val="hy-AM"/>
              </w:rPr>
            </w:pPr>
            <w:r w:rsidRPr="00AD511D">
              <w:rPr>
                <w:rFonts w:ascii="GHEA Grapalat" w:hAnsi="GHEA Grapalat"/>
                <w:b/>
                <w:sz w:val="16"/>
                <w:szCs w:val="18"/>
                <w:lang w:val="hy-AM"/>
              </w:rPr>
              <w:t>Ծառայության մատուցման ընդհանուր պահանջներ</w:t>
            </w:r>
          </w:p>
          <w:p w14:paraId="2505DE7E"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w:t>
            </w:r>
            <w:r>
              <w:rPr>
                <w:rFonts w:ascii="GHEA Grapalat" w:hAnsi="GHEA Grapalat"/>
                <w:sz w:val="16"/>
                <w:szCs w:val="18"/>
                <w:lang w:val="hy-AM"/>
              </w:rPr>
              <w:t xml:space="preserve">ւթյուններին և այլ պայմանագրային </w:t>
            </w:r>
            <w:r w:rsidRPr="00AD511D">
              <w:rPr>
                <w:rFonts w:ascii="GHEA Grapalat" w:hAnsi="GHEA Grapalat"/>
                <w:sz w:val="16"/>
                <w:szCs w:val="18"/>
                <w:lang w:val="hy-AM"/>
              </w:rPr>
              <w:t>փաստաթղթերին համապատասխան:</w:t>
            </w:r>
          </w:p>
          <w:p w14:paraId="6D355060" w14:textId="77777777" w:rsidR="00007FF5" w:rsidRPr="00AD511D" w:rsidRDefault="00007FF5" w:rsidP="00007FF5">
            <w:pPr>
              <w:jc w:val="both"/>
              <w:rPr>
                <w:rFonts w:ascii="GHEA Grapalat" w:hAnsi="GHEA Grapalat"/>
                <w:sz w:val="16"/>
                <w:szCs w:val="18"/>
                <w:lang w:val="hy-AM"/>
              </w:rPr>
            </w:pPr>
            <w:r>
              <w:rPr>
                <w:rFonts w:ascii="GHEA Grapalat" w:hAnsi="GHEA Grapalat"/>
                <w:sz w:val="16"/>
                <w:szCs w:val="18"/>
                <w:lang w:val="hy-AM"/>
              </w:rPr>
              <w:t xml:space="preserve">2.Տեխնիկական հսկողության </w:t>
            </w:r>
            <w:r w:rsidRPr="00AD511D">
              <w:rPr>
                <w:rFonts w:ascii="GHEA Grapalat" w:hAnsi="GHEA Grapalat"/>
                <w:sz w:val="16"/>
                <w:szCs w:val="18"/>
                <w:lang w:val="hy-AM"/>
              </w:rPr>
              <w:t>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1597374"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3. Տեխնիկական հսկողություն իրականացնողի հիմնական պարտականություններն են՝</w:t>
            </w:r>
          </w:p>
          <w:p w14:paraId="4FAEF74A"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0651BD09"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ապահովել կատարվող աշխատանքների համապատասխանությունը կապալի պայմանագրի պայմաններին, շինարարական նորմերին և կանոններին,</w:t>
            </w:r>
          </w:p>
          <w:p w14:paraId="08CDAC02"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54C82DF"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73457D0D"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r w:rsidRPr="00AD511D">
              <w:rPr>
                <w:rFonts w:ascii="GHEA Grapalat" w:hAnsi="GHEA Grapalat"/>
                <w:sz w:val="16"/>
                <w:szCs w:val="18"/>
                <w:lang w:val="hy-AM"/>
              </w:rPr>
              <w:lastRenderedPageBreak/>
              <w:t>համապատասխանությունը: Արգելել կամ փոփոխել այն նյութերը, որոնք չեն համապատասխանում անհրաժեշտ պայմաններին,</w:t>
            </w:r>
          </w:p>
          <w:p w14:paraId="4BDB45F8"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6182AD0" w14:textId="77777777" w:rsidR="00007FF5" w:rsidRDefault="00007FF5" w:rsidP="00007FF5">
            <w:pPr>
              <w:jc w:val="both"/>
              <w:rPr>
                <w:rFonts w:ascii="GHEA Grapalat" w:hAnsi="GHEA Grapalat"/>
                <w:sz w:val="16"/>
                <w:szCs w:val="18"/>
                <w:lang w:val="hy-AM"/>
              </w:rPr>
            </w:pPr>
            <w:r w:rsidRPr="00AD511D">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82F40BB"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7D3379A"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D08D779"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73F3692"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F1D2B06"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3D08508F"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3074D74"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Պատվիրատուի ցուցումով չափագրել կատարման ենթակա աշխատանքները:</w:t>
            </w:r>
          </w:p>
          <w:p w14:paraId="4A3303E7"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2298792" w14:textId="77777777" w:rsidR="00007FF5" w:rsidRPr="00AD511D" w:rsidRDefault="00007FF5" w:rsidP="00007FF5">
            <w:pPr>
              <w:rPr>
                <w:rFonts w:ascii="GHEA Grapalat" w:hAnsi="GHEA Grapalat"/>
                <w:b/>
                <w:sz w:val="16"/>
                <w:szCs w:val="18"/>
                <w:lang w:val="hy-AM"/>
              </w:rPr>
            </w:pPr>
            <w:r w:rsidRPr="00AD511D">
              <w:rPr>
                <w:rFonts w:ascii="GHEA Grapalat" w:hAnsi="GHEA Grapalat"/>
                <w:b/>
                <w:sz w:val="16"/>
                <w:szCs w:val="18"/>
                <w:lang w:val="hy-AM"/>
              </w:rPr>
              <w:t>Հաշվետվության ներկայացման պահանջներ</w:t>
            </w:r>
          </w:p>
          <w:p w14:paraId="2E429D91"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CA39FFD"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C3D7E5C" w14:textId="77777777" w:rsidR="00007FF5" w:rsidRPr="00AD511D" w:rsidRDefault="00007FF5" w:rsidP="00007FF5">
            <w:pPr>
              <w:jc w:val="both"/>
              <w:rPr>
                <w:rFonts w:ascii="GHEA Grapalat" w:hAnsi="GHEA Grapalat"/>
                <w:sz w:val="16"/>
                <w:szCs w:val="18"/>
                <w:lang w:val="hy-AM"/>
              </w:rPr>
            </w:pPr>
            <w:r w:rsidRPr="00AD511D">
              <w:rPr>
                <w:rFonts w:ascii="GHEA Grapalat" w:hAnsi="GHEA Grapalat"/>
                <w:sz w:val="16"/>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1E2553E9" w:rsidR="00007FF5" w:rsidRPr="003B0916" w:rsidRDefault="00007FF5" w:rsidP="00007FF5">
            <w:pPr>
              <w:jc w:val="both"/>
              <w:rPr>
                <w:rFonts w:ascii="GHEA Grapalat" w:hAnsi="GHEA Grapalat" w:cs="Arial"/>
                <w:sz w:val="20"/>
                <w:szCs w:val="20"/>
                <w:lang w:val="hy-AM"/>
              </w:rPr>
            </w:pPr>
            <w:r w:rsidRPr="00AD511D">
              <w:rPr>
                <w:rFonts w:ascii="GHEA Grapalat" w:hAnsi="GHEA Grapalat"/>
                <w:sz w:val="16"/>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07FF5" w:rsidRPr="002621BF" w:rsidRDefault="00007FF5" w:rsidP="00007FF5">
            <w:pPr>
              <w:jc w:val="center"/>
              <w:rPr>
                <w:rFonts w:ascii="GHEA Grapalat" w:hAnsi="GHEA Grapalat" w:cs="Calibri"/>
                <w:color w:val="000000"/>
                <w:sz w:val="18"/>
                <w:szCs w:val="18"/>
                <w:lang w:val="hy-AM"/>
              </w:rPr>
            </w:pPr>
          </w:p>
          <w:p w14:paraId="5D5A6DDF" w14:textId="77777777" w:rsidR="00007FF5" w:rsidRPr="002621BF" w:rsidRDefault="00007FF5" w:rsidP="00007FF5">
            <w:pPr>
              <w:jc w:val="center"/>
              <w:rPr>
                <w:rFonts w:ascii="GHEA Grapalat" w:hAnsi="GHEA Grapalat" w:cs="Calibri"/>
                <w:color w:val="000000"/>
                <w:sz w:val="18"/>
                <w:szCs w:val="18"/>
                <w:lang w:val="hy-AM"/>
              </w:rPr>
            </w:pPr>
          </w:p>
          <w:p w14:paraId="7135FCA5" w14:textId="77777777" w:rsidR="00007FF5" w:rsidRPr="002621BF" w:rsidRDefault="00007FF5" w:rsidP="00007FF5">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07FF5" w:rsidRPr="002621BF" w:rsidRDefault="00007FF5" w:rsidP="00007FF5">
            <w:pPr>
              <w:jc w:val="center"/>
              <w:rPr>
                <w:rFonts w:ascii="GHEA Grapalat" w:hAnsi="GHEA Grapalat"/>
                <w:sz w:val="18"/>
                <w:szCs w:val="18"/>
                <w:lang w:val="hy-AM"/>
              </w:rPr>
            </w:pPr>
          </w:p>
        </w:tc>
        <w:tc>
          <w:tcPr>
            <w:tcW w:w="1170" w:type="dxa"/>
            <w:vAlign w:val="center"/>
          </w:tcPr>
          <w:p w14:paraId="509BB02D" w14:textId="77777777" w:rsidR="00007FF5" w:rsidRPr="002621BF" w:rsidRDefault="00007FF5" w:rsidP="00007FF5">
            <w:pPr>
              <w:jc w:val="center"/>
              <w:rPr>
                <w:rFonts w:ascii="GHEA Grapalat" w:hAnsi="GHEA Grapalat"/>
                <w:sz w:val="18"/>
                <w:szCs w:val="18"/>
                <w:lang w:val="hy-AM"/>
              </w:rPr>
            </w:pPr>
          </w:p>
          <w:p w14:paraId="7FC28410" w14:textId="77777777" w:rsidR="00007FF5" w:rsidRPr="002621BF" w:rsidRDefault="00007FF5" w:rsidP="00007FF5">
            <w:pPr>
              <w:jc w:val="center"/>
              <w:rPr>
                <w:rFonts w:ascii="GHEA Grapalat" w:hAnsi="GHEA Grapalat"/>
                <w:sz w:val="18"/>
                <w:szCs w:val="18"/>
                <w:lang w:val="hy-AM"/>
              </w:rPr>
            </w:pPr>
          </w:p>
          <w:p w14:paraId="64515238" w14:textId="77777777" w:rsidR="00007FF5" w:rsidRPr="002621BF" w:rsidRDefault="00007FF5" w:rsidP="00007FF5">
            <w:pPr>
              <w:jc w:val="center"/>
              <w:rPr>
                <w:rFonts w:ascii="GHEA Grapalat" w:hAnsi="GHEA Grapalat"/>
                <w:sz w:val="18"/>
                <w:szCs w:val="18"/>
                <w:lang w:val="hy-AM"/>
              </w:rPr>
            </w:pPr>
          </w:p>
          <w:p w14:paraId="1ECC2AA7" w14:textId="77777777" w:rsidR="00007FF5" w:rsidRPr="002621BF" w:rsidRDefault="00007FF5" w:rsidP="00007FF5">
            <w:pPr>
              <w:jc w:val="center"/>
              <w:rPr>
                <w:rFonts w:ascii="GHEA Grapalat" w:hAnsi="GHEA Grapalat"/>
                <w:sz w:val="18"/>
                <w:szCs w:val="18"/>
                <w:lang w:val="hy-AM"/>
              </w:rPr>
            </w:pPr>
          </w:p>
          <w:p w14:paraId="198D0942" w14:textId="77777777" w:rsidR="00007FF5" w:rsidRPr="002621BF" w:rsidRDefault="00007FF5" w:rsidP="00007FF5">
            <w:pPr>
              <w:jc w:val="center"/>
              <w:rPr>
                <w:rFonts w:ascii="GHEA Grapalat" w:hAnsi="GHEA Grapalat"/>
                <w:sz w:val="18"/>
                <w:szCs w:val="18"/>
                <w:lang w:val="hy-AM"/>
              </w:rPr>
            </w:pPr>
          </w:p>
          <w:p w14:paraId="52A8F27B" w14:textId="77777777" w:rsidR="00007FF5" w:rsidRPr="002621BF" w:rsidRDefault="00007FF5" w:rsidP="00007FF5">
            <w:pPr>
              <w:jc w:val="center"/>
              <w:rPr>
                <w:rFonts w:ascii="GHEA Grapalat" w:hAnsi="GHEA Grapalat"/>
                <w:sz w:val="18"/>
                <w:szCs w:val="18"/>
                <w:lang w:val="hy-AM"/>
              </w:rPr>
            </w:pPr>
          </w:p>
          <w:p w14:paraId="366B39CB" w14:textId="77777777" w:rsidR="00007FF5" w:rsidRPr="002621BF" w:rsidRDefault="00007FF5" w:rsidP="00007FF5">
            <w:pPr>
              <w:jc w:val="center"/>
              <w:rPr>
                <w:rFonts w:ascii="GHEA Grapalat" w:hAnsi="GHEA Grapalat"/>
                <w:sz w:val="18"/>
                <w:szCs w:val="18"/>
                <w:lang w:val="hy-AM"/>
              </w:rPr>
            </w:pPr>
          </w:p>
          <w:p w14:paraId="4A94E3CE" w14:textId="77777777" w:rsidR="00007FF5" w:rsidRPr="002621BF" w:rsidRDefault="00007FF5" w:rsidP="00007FF5">
            <w:pPr>
              <w:jc w:val="center"/>
              <w:rPr>
                <w:rFonts w:ascii="GHEA Grapalat" w:hAnsi="GHEA Grapalat"/>
                <w:sz w:val="18"/>
                <w:szCs w:val="18"/>
                <w:lang w:val="hy-AM"/>
              </w:rPr>
            </w:pPr>
          </w:p>
          <w:p w14:paraId="4CF4457B" w14:textId="77777777" w:rsidR="00007FF5" w:rsidRPr="002621BF" w:rsidRDefault="00007FF5" w:rsidP="00007FF5">
            <w:pPr>
              <w:jc w:val="center"/>
              <w:rPr>
                <w:rFonts w:ascii="GHEA Grapalat" w:hAnsi="GHEA Grapalat"/>
                <w:sz w:val="18"/>
                <w:szCs w:val="18"/>
                <w:lang w:val="hy-AM"/>
              </w:rPr>
            </w:pPr>
          </w:p>
          <w:p w14:paraId="521A4BE3" w14:textId="77777777" w:rsidR="00007FF5" w:rsidRPr="002621BF" w:rsidRDefault="00007FF5" w:rsidP="00007FF5">
            <w:pPr>
              <w:jc w:val="center"/>
              <w:rPr>
                <w:rFonts w:ascii="GHEA Grapalat" w:hAnsi="GHEA Grapalat"/>
                <w:sz w:val="18"/>
                <w:szCs w:val="18"/>
                <w:lang w:val="hy-AM"/>
              </w:rPr>
            </w:pPr>
          </w:p>
        </w:tc>
        <w:tc>
          <w:tcPr>
            <w:tcW w:w="990" w:type="dxa"/>
            <w:vAlign w:val="center"/>
          </w:tcPr>
          <w:p w14:paraId="55DE12E3" w14:textId="77777777" w:rsidR="00007FF5" w:rsidRPr="002621BF" w:rsidRDefault="00007FF5" w:rsidP="00007FF5">
            <w:pPr>
              <w:jc w:val="center"/>
              <w:rPr>
                <w:rFonts w:ascii="GHEA Grapalat" w:hAnsi="GHEA Grapalat"/>
                <w:sz w:val="18"/>
                <w:szCs w:val="18"/>
                <w:lang w:val="hy-AM"/>
              </w:rPr>
            </w:pPr>
          </w:p>
          <w:p w14:paraId="43877CFC" w14:textId="77777777" w:rsidR="00007FF5" w:rsidRPr="002621BF" w:rsidRDefault="00007FF5" w:rsidP="00007FF5">
            <w:pPr>
              <w:jc w:val="center"/>
              <w:rPr>
                <w:rFonts w:ascii="GHEA Grapalat" w:hAnsi="GHEA Grapalat"/>
                <w:sz w:val="18"/>
                <w:szCs w:val="18"/>
                <w:lang w:val="hy-AM"/>
              </w:rPr>
            </w:pPr>
            <w:r w:rsidRPr="002621BF">
              <w:rPr>
                <w:rFonts w:ascii="GHEA Grapalat" w:hAnsi="GHEA Grapalat"/>
                <w:sz w:val="18"/>
                <w:szCs w:val="18"/>
                <w:lang w:val="hy-AM"/>
              </w:rPr>
              <w:t>1</w:t>
            </w:r>
          </w:p>
        </w:tc>
        <w:tc>
          <w:tcPr>
            <w:tcW w:w="1800" w:type="dxa"/>
            <w:vAlign w:val="center"/>
          </w:tcPr>
          <w:p w14:paraId="651083E8" w14:textId="77777777" w:rsidR="00007FF5" w:rsidRPr="008D4EF0" w:rsidRDefault="00007FF5" w:rsidP="00007FF5">
            <w:pPr>
              <w:jc w:val="center"/>
              <w:rPr>
                <w:rFonts w:ascii="GHEA Grapalat" w:hAnsi="GHEA Grapalat" w:cs="Arial"/>
                <w:sz w:val="20"/>
                <w:szCs w:val="20"/>
                <w:lang w:val="hy-AM"/>
              </w:rPr>
            </w:pPr>
            <w:r w:rsidRPr="008D4EF0">
              <w:rPr>
                <w:rFonts w:ascii="GHEA Grapalat" w:hAnsi="GHEA Grapalat" w:cs="Arial"/>
                <w:sz w:val="20"/>
                <w:szCs w:val="20"/>
                <w:lang w:val="hy-AM"/>
              </w:rPr>
              <w:t xml:space="preserve">   </w:t>
            </w:r>
          </w:p>
          <w:p w14:paraId="45A14155" w14:textId="77777777" w:rsidR="00007FF5" w:rsidRPr="008D4EF0" w:rsidRDefault="00007FF5" w:rsidP="00007FF5">
            <w:pPr>
              <w:jc w:val="center"/>
              <w:rPr>
                <w:rFonts w:ascii="GHEA Grapalat" w:hAnsi="GHEA Grapalat" w:cs="Arial"/>
                <w:sz w:val="20"/>
                <w:szCs w:val="20"/>
                <w:lang w:val="hy-AM"/>
              </w:rPr>
            </w:pPr>
          </w:p>
          <w:p w14:paraId="565442DA" w14:textId="77777777" w:rsidR="00007FF5" w:rsidRPr="008D4EF0" w:rsidRDefault="00007FF5" w:rsidP="00007FF5">
            <w:pPr>
              <w:jc w:val="center"/>
              <w:rPr>
                <w:rFonts w:ascii="GHEA Grapalat" w:hAnsi="GHEA Grapalat" w:cs="Arial"/>
                <w:sz w:val="20"/>
                <w:szCs w:val="20"/>
                <w:lang w:val="hy-AM"/>
              </w:rPr>
            </w:pPr>
          </w:p>
          <w:p w14:paraId="69BD1F69" w14:textId="268F5291" w:rsidR="00007FF5" w:rsidRPr="008D4EF0" w:rsidRDefault="00007FF5" w:rsidP="008D4EF0">
            <w:pPr>
              <w:jc w:val="center"/>
              <w:rPr>
                <w:rFonts w:ascii="GHEA Grapalat" w:hAnsi="GHEA Grapalat" w:cs="Arial"/>
                <w:sz w:val="20"/>
                <w:szCs w:val="20"/>
                <w:lang w:val="hy-AM"/>
              </w:rPr>
            </w:pPr>
            <w:r w:rsidRPr="008D4EF0">
              <w:rPr>
                <w:rFonts w:ascii="GHEA Grapalat" w:hAnsi="GHEA Grapalat" w:cs="Arial"/>
                <w:sz w:val="20"/>
                <w:szCs w:val="20"/>
                <w:lang w:val="hy-AM"/>
              </w:rPr>
              <w:t>Ք. Երևան, Շենգավիթ վարչական շրջան, Արշակունյաց պողոտա, Գ</w:t>
            </w:r>
            <w:r w:rsidRPr="008D4EF0">
              <w:rPr>
                <w:rFonts w:ascii="MS Mincho" w:hAnsi="MS Mincho" w:cs="MS Mincho"/>
                <w:sz w:val="20"/>
                <w:szCs w:val="20"/>
                <w:lang w:val="hy-AM"/>
              </w:rPr>
              <w:t>․</w:t>
            </w:r>
            <w:r w:rsidRPr="008D4EF0">
              <w:rPr>
                <w:rFonts w:ascii="GHEA Grapalat" w:hAnsi="GHEA Grapalat" w:cs="Arial"/>
                <w:sz w:val="20"/>
                <w:szCs w:val="20"/>
                <w:lang w:val="hy-AM"/>
              </w:rPr>
              <w:t xml:space="preserve"> </w:t>
            </w:r>
            <w:r w:rsidRPr="008D4EF0">
              <w:rPr>
                <w:rFonts w:ascii="GHEA Grapalat" w:hAnsi="GHEA Grapalat" w:cs="GHEA Grapalat"/>
                <w:sz w:val="20"/>
                <w:szCs w:val="20"/>
                <w:lang w:val="hy-AM"/>
              </w:rPr>
              <w:t>Նժդեհի</w:t>
            </w:r>
            <w:r w:rsidRPr="008D4EF0">
              <w:rPr>
                <w:rFonts w:ascii="GHEA Grapalat" w:hAnsi="GHEA Grapalat" w:cs="Arial"/>
                <w:sz w:val="20"/>
                <w:szCs w:val="20"/>
                <w:lang w:val="hy-AM"/>
              </w:rPr>
              <w:t xml:space="preserve"> </w:t>
            </w:r>
            <w:r w:rsidRPr="008D4EF0">
              <w:rPr>
                <w:rFonts w:ascii="GHEA Grapalat" w:hAnsi="GHEA Grapalat" w:cs="GHEA Grapalat"/>
                <w:sz w:val="20"/>
                <w:szCs w:val="20"/>
                <w:lang w:val="hy-AM"/>
              </w:rPr>
              <w:t>և</w:t>
            </w:r>
            <w:r w:rsidRPr="008D4EF0">
              <w:rPr>
                <w:rFonts w:ascii="GHEA Grapalat" w:hAnsi="GHEA Grapalat" w:cs="Arial"/>
                <w:sz w:val="20"/>
                <w:szCs w:val="20"/>
                <w:lang w:val="hy-AM"/>
              </w:rPr>
              <w:t xml:space="preserve"> </w:t>
            </w:r>
            <w:r w:rsidRPr="008D4EF0">
              <w:rPr>
                <w:rFonts w:ascii="GHEA Grapalat" w:hAnsi="GHEA Grapalat" w:cs="GHEA Grapalat"/>
                <w:sz w:val="20"/>
                <w:szCs w:val="20"/>
                <w:lang w:val="hy-AM"/>
              </w:rPr>
              <w:t>Բագրատունյաց</w:t>
            </w:r>
            <w:r w:rsidRPr="008D4EF0">
              <w:rPr>
                <w:rFonts w:ascii="GHEA Grapalat" w:hAnsi="GHEA Grapalat" w:cs="Arial"/>
                <w:sz w:val="20"/>
                <w:szCs w:val="20"/>
                <w:lang w:val="hy-AM"/>
              </w:rPr>
              <w:t xml:space="preserve"> </w:t>
            </w:r>
            <w:r w:rsidRPr="008D4EF0">
              <w:rPr>
                <w:rFonts w:ascii="GHEA Grapalat" w:hAnsi="GHEA Grapalat" w:cs="GHEA Grapalat"/>
                <w:sz w:val="20"/>
                <w:szCs w:val="20"/>
                <w:lang w:val="hy-AM"/>
              </w:rPr>
              <w:t>փողոցներ</w:t>
            </w:r>
            <w:bookmarkStart w:id="13" w:name="_GoBack"/>
            <w:bookmarkEnd w:id="13"/>
          </w:p>
        </w:tc>
        <w:tc>
          <w:tcPr>
            <w:tcW w:w="1980" w:type="dxa"/>
            <w:shd w:val="clear" w:color="auto" w:fill="auto"/>
            <w:vAlign w:val="center"/>
          </w:tcPr>
          <w:p w14:paraId="0F4331F1" w14:textId="72AFB827" w:rsidR="00007FF5" w:rsidRPr="00384285" w:rsidRDefault="00007FF5" w:rsidP="00007FF5">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8D4EF0"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8062E" w:rsidRPr="00B8178E" w14:paraId="0627EF14" w14:textId="77777777" w:rsidTr="003B0916">
        <w:trPr>
          <w:trHeight w:val="1444"/>
          <w:jc w:val="center"/>
        </w:trPr>
        <w:tc>
          <w:tcPr>
            <w:tcW w:w="1449" w:type="dxa"/>
            <w:vAlign w:val="center"/>
          </w:tcPr>
          <w:p w14:paraId="25C2875E" w14:textId="77777777" w:rsidR="0068062E" w:rsidRPr="002621BF" w:rsidRDefault="0068062E" w:rsidP="0068062E">
            <w:pPr>
              <w:jc w:val="center"/>
              <w:rPr>
                <w:rFonts w:ascii="GHEA Grapalat" w:hAnsi="GHEA Grapalat"/>
                <w:sz w:val="18"/>
                <w:szCs w:val="18"/>
                <w:lang w:val="hy-AM"/>
              </w:rPr>
            </w:pPr>
          </w:p>
          <w:p w14:paraId="738F2019" w14:textId="32CFE855" w:rsidR="0068062E" w:rsidRPr="00F566BF" w:rsidRDefault="0068062E" w:rsidP="0068062E">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3947978" w:rsidR="0068062E" w:rsidRPr="00C874DA" w:rsidRDefault="0068062E" w:rsidP="00126896">
            <w:pPr>
              <w:jc w:val="center"/>
              <w:rPr>
                <w:rFonts w:ascii="GHEA Grapalat" w:hAnsi="GHEA Grapalat" w:cs="Sylfaen"/>
                <w:bCs/>
                <w:sz w:val="20"/>
                <w:szCs w:val="20"/>
                <w:lang w:val="hy-AM"/>
              </w:rPr>
            </w:pPr>
            <w:r>
              <w:rPr>
                <w:rFonts w:ascii="Sylfaen" w:hAnsi="Sylfaen" w:cs="Arial"/>
                <w:sz w:val="20"/>
                <w:szCs w:val="20"/>
                <w:lang w:val="hy-AM"/>
              </w:rPr>
              <w:t>71351540/</w:t>
            </w:r>
            <w:r w:rsidR="00126896">
              <w:rPr>
                <w:rFonts w:ascii="Sylfaen" w:hAnsi="Sylfaen" w:cs="Arial"/>
                <w:sz w:val="20"/>
                <w:szCs w:val="20"/>
                <w:lang w:val="hy-AM"/>
              </w:rPr>
              <w:t>363</w:t>
            </w:r>
          </w:p>
        </w:tc>
        <w:tc>
          <w:tcPr>
            <w:tcW w:w="3339" w:type="dxa"/>
          </w:tcPr>
          <w:p w14:paraId="314DF370" w14:textId="6B42C826" w:rsidR="0068062E" w:rsidRPr="00C874DA" w:rsidRDefault="0068062E" w:rsidP="0068062E">
            <w:pPr>
              <w:jc w:val="center"/>
              <w:rPr>
                <w:rFonts w:ascii="GHEA Grapalat" w:hAnsi="GHEA Grapalat" w:cs="Arial"/>
                <w:sz w:val="20"/>
                <w:szCs w:val="20"/>
                <w:lang w:val="hy-AM"/>
              </w:rPr>
            </w:pPr>
            <w:r w:rsidRPr="00C874DA">
              <w:rPr>
                <w:rFonts w:ascii="GHEA Grapalat" w:hAnsi="GHEA Grapalat" w:cs="Sylfaen"/>
                <w:sz w:val="20"/>
                <w:szCs w:val="20"/>
                <w:lang w:val="hy-AM"/>
              </w:rPr>
              <w:t>Երևան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քաղաքի</w:t>
            </w:r>
            <w:r w:rsidRPr="00C874DA">
              <w:rPr>
                <w:rFonts w:ascii="GHEA Grapalat" w:hAnsi="GHEA Grapalat" w:cs="Arial"/>
                <w:sz w:val="20"/>
                <w:szCs w:val="20"/>
                <w:lang w:val="hy-AM"/>
              </w:rPr>
              <w:t xml:space="preserve"> </w:t>
            </w:r>
            <w:r w:rsidR="00126896" w:rsidRPr="00126896">
              <w:rPr>
                <w:rFonts w:ascii="GHEA Grapalat" w:hAnsi="GHEA Grapalat" w:cs="Sylfaen"/>
                <w:sz w:val="20"/>
                <w:szCs w:val="20"/>
                <w:lang w:val="hy-AM"/>
              </w:rPr>
              <w:t xml:space="preserve">Շենգավիթ վարչական շրջանի տարածքում մայրուղիների սալիկապատման աշխատանքների </w:t>
            </w:r>
            <w:r w:rsidRPr="00C874DA">
              <w:rPr>
                <w:rFonts w:ascii="GHEA Grapalat" w:hAnsi="GHEA Grapalat" w:cs="Sylfaen"/>
                <w:sz w:val="20"/>
                <w:szCs w:val="20"/>
                <w:lang w:val="hy-AM"/>
              </w:rPr>
              <w:t>որակի</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տեխնիկական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հսկողության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խորհրդատվական</w:t>
            </w:r>
            <w:r w:rsidRPr="00C874DA">
              <w:rPr>
                <w:rFonts w:ascii="GHEA Grapalat" w:hAnsi="GHEA Grapalat" w:cs="Arial"/>
                <w:sz w:val="20"/>
                <w:szCs w:val="20"/>
                <w:lang w:val="hy-AM"/>
              </w:rPr>
              <w:t xml:space="preserve"> </w:t>
            </w:r>
            <w:r w:rsidRPr="00C874DA">
              <w:rPr>
                <w:rFonts w:ascii="GHEA Grapalat" w:hAnsi="GHEA Grapalat" w:cs="Sylfaen"/>
                <w:sz w:val="20"/>
                <w:szCs w:val="20"/>
                <w:lang w:val="hy-AM"/>
              </w:rPr>
              <w:t>ծառայություններ</w:t>
            </w:r>
          </w:p>
        </w:tc>
        <w:tc>
          <w:tcPr>
            <w:tcW w:w="706" w:type="dxa"/>
            <w:vAlign w:val="center"/>
          </w:tcPr>
          <w:p w14:paraId="1680EBDA" w14:textId="2E372470"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68062E" w:rsidRPr="00DF6EE1" w:rsidRDefault="0068062E" w:rsidP="0068062E">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68062E" w:rsidRPr="001D3DFC" w:rsidRDefault="0068062E" w:rsidP="0068062E">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68062E" w:rsidRPr="001D3DFC" w:rsidRDefault="0068062E" w:rsidP="0068062E">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742853C5" w:rsidR="0068062E" w:rsidRPr="00E85F0C" w:rsidRDefault="0068062E" w:rsidP="0068062E">
            <w:pPr>
              <w:jc w:val="center"/>
              <w:rPr>
                <w:rFonts w:ascii="GHEA Grapalat" w:hAnsi="GHEA Grapalat"/>
                <w:sz w:val="20"/>
                <w:lang w:val="pt-BR"/>
              </w:rPr>
            </w:pPr>
            <w:r>
              <w:rPr>
                <w:rFonts w:ascii="GHEA Grapalat" w:hAnsi="GHEA Grapalat" w:cs="Arial"/>
                <w:color w:val="000000"/>
                <w:vertAlign w:val="superscript"/>
                <w:lang w:val="hy-AM"/>
              </w:rPr>
              <w:t>10</w:t>
            </w:r>
            <w:r>
              <w:rPr>
                <w:rFonts w:ascii="GHEA Grapalat" w:hAnsi="GHEA Grapalat" w:cs="Arial"/>
                <w:color w:val="000000"/>
                <w:vertAlign w:val="superscript"/>
              </w:rPr>
              <w:t>0%</w:t>
            </w:r>
          </w:p>
        </w:tc>
        <w:tc>
          <w:tcPr>
            <w:tcW w:w="709" w:type="dxa"/>
            <w:vAlign w:val="center"/>
          </w:tcPr>
          <w:p w14:paraId="73F9EF18" w14:textId="32690877"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lang w:val="hy-AM"/>
              </w:rPr>
              <w:t>10</w:t>
            </w:r>
            <w:r>
              <w:rPr>
                <w:rFonts w:ascii="GHEA Grapalat" w:hAnsi="GHEA Grapalat" w:cs="Arial"/>
                <w:color w:val="000000"/>
                <w:vertAlign w:val="superscript"/>
              </w:rPr>
              <w:t>0%</w:t>
            </w:r>
          </w:p>
        </w:tc>
        <w:tc>
          <w:tcPr>
            <w:tcW w:w="708" w:type="dxa"/>
            <w:vAlign w:val="center"/>
          </w:tcPr>
          <w:p w14:paraId="56565E22" w14:textId="1A468272"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lang w:val="hy-AM"/>
              </w:rPr>
              <w:t>10</w:t>
            </w:r>
            <w:r>
              <w:rPr>
                <w:rFonts w:ascii="GHEA Grapalat" w:hAnsi="GHEA Grapalat" w:cs="Arial"/>
                <w:color w:val="000000"/>
                <w:vertAlign w:val="superscript"/>
              </w:rPr>
              <w:t>0%</w:t>
            </w:r>
          </w:p>
        </w:tc>
        <w:tc>
          <w:tcPr>
            <w:tcW w:w="776" w:type="dxa"/>
            <w:vAlign w:val="center"/>
          </w:tcPr>
          <w:p w14:paraId="4A662647" w14:textId="3A91E9C5"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68062E" w:rsidRPr="00F566BF" w:rsidRDefault="0068062E" w:rsidP="0068062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68062E" w:rsidRPr="00F566BF" w:rsidRDefault="0068062E" w:rsidP="0068062E">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FF2746">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FF2746">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D4E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D02FA" w14:textId="77777777" w:rsidR="00395265" w:rsidRDefault="00395265">
      <w:r>
        <w:separator/>
      </w:r>
    </w:p>
  </w:endnote>
  <w:endnote w:type="continuationSeparator" w:id="0">
    <w:p w14:paraId="1374A0AD" w14:textId="77777777" w:rsidR="00395265" w:rsidRDefault="0039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36307" w14:textId="77777777" w:rsidR="00395265" w:rsidRDefault="00395265">
      <w:r>
        <w:separator/>
      </w:r>
    </w:p>
  </w:footnote>
  <w:footnote w:type="continuationSeparator" w:id="0">
    <w:p w14:paraId="0D2B076F" w14:textId="77777777" w:rsidR="00395265" w:rsidRDefault="00395265">
      <w:r>
        <w:continuationSeparator/>
      </w:r>
    </w:p>
  </w:footnote>
  <w:footnote w:id="1">
    <w:p w14:paraId="6ABD0296" w14:textId="77777777" w:rsidR="00126896" w:rsidDel="000677B2" w:rsidRDefault="0012689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126896" w:rsidRPr="00334EFB" w:rsidRDefault="00126896"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26896" w:rsidRPr="00954C1B" w:rsidRDefault="00126896"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26896" w:rsidRPr="004B72E3" w:rsidRDefault="0012689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26896" w:rsidRPr="004B72E3" w:rsidRDefault="0012689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26896" w:rsidRPr="004B72E3" w:rsidRDefault="0012689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26896" w:rsidRPr="009E1D1C" w:rsidRDefault="00126896" w:rsidP="00615D8F">
      <w:pPr>
        <w:pStyle w:val="FootnoteText"/>
        <w:rPr>
          <w:rFonts w:asciiTheme="minorHAnsi" w:hAnsiTheme="minorHAnsi"/>
          <w:vertAlign w:val="superscript"/>
          <w:lang w:val="hy-AM"/>
        </w:rPr>
      </w:pPr>
    </w:p>
    <w:p w14:paraId="232CE773" w14:textId="77777777" w:rsidR="00126896" w:rsidRPr="001B25D3" w:rsidRDefault="0012689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26896" w:rsidRPr="001B25D3" w:rsidRDefault="0012689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26896" w:rsidRPr="001B25D3" w:rsidRDefault="0012689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26896" w:rsidRPr="00915006" w:rsidRDefault="0012689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26896" w:rsidRPr="00425161" w:rsidRDefault="0012689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26896" w:rsidRPr="003C196A" w:rsidRDefault="0012689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26896" w:rsidRPr="00915006" w:rsidRDefault="0012689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26896" w:rsidRPr="008519CC" w:rsidRDefault="0012689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26896" w:rsidRPr="008519CC" w:rsidRDefault="00126896">
      <w:pPr>
        <w:pStyle w:val="FootnoteText"/>
        <w:rPr>
          <w:rFonts w:ascii="Times New Roman" w:hAnsi="Times New Roman"/>
          <w:vertAlign w:val="superscript"/>
          <w:lang w:val="hy-AM"/>
        </w:rPr>
      </w:pPr>
    </w:p>
  </w:footnote>
  <w:footnote w:id="6">
    <w:p w14:paraId="32BB368A" w14:textId="77777777" w:rsidR="00126896" w:rsidRPr="00EC2CDE" w:rsidRDefault="0012689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126896" w:rsidRPr="002A4619" w:rsidRDefault="00126896"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26896" w:rsidRDefault="00126896" w:rsidP="00323B47">
      <w:pPr>
        <w:jc w:val="both"/>
        <w:rPr>
          <w:rFonts w:ascii="GHEA Grapalat" w:hAnsi="GHEA Grapalat"/>
          <w:i/>
          <w:sz w:val="16"/>
          <w:szCs w:val="16"/>
          <w:lang w:val="hy-AM" w:eastAsia="ru-RU"/>
        </w:rPr>
      </w:pPr>
    </w:p>
    <w:p w14:paraId="0116E282" w14:textId="77777777" w:rsidR="00126896" w:rsidRDefault="00126896"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26896" w:rsidRPr="00334EFB" w:rsidRDefault="0012689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26896" w:rsidRPr="00334EFB" w:rsidRDefault="0012689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26896" w:rsidRPr="00821851" w:rsidRDefault="00126896"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26896" w:rsidRPr="00821851" w:rsidRDefault="00126896" w:rsidP="00821851">
      <w:pPr>
        <w:jc w:val="both"/>
        <w:rPr>
          <w:rFonts w:ascii="GHEA Grapalat" w:hAnsi="GHEA Grapalat"/>
          <w:i/>
          <w:sz w:val="16"/>
          <w:szCs w:val="16"/>
          <w:lang w:val="hy-AM" w:eastAsia="ru-RU"/>
        </w:rPr>
      </w:pPr>
    </w:p>
    <w:p w14:paraId="2BE32FFE" w14:textId="77777777" w:rsidR="00126896" w:rsidRPr="00821851" w:rsidRDefault="00126896" w:rsidP="00821851">
      <w:pPr>
        <w:jc w:val="both"/>
        <w:rPr>
          <w:rFonts w:asciiTheme="minorHAnsi" w:hAnsiTheme="minorHAnsi"/>
          <w:lang w:val="hy-AM"/>
        </w:rPr>
      </w:pPr>
    </w:p>
    <w:p w14:paraId="45B4E044" w14:textId="77777777" w:rsidR="00126896" w:rsidRPr="00821851" w:rsidRDefault="00126896" w:rsidP="00CE3A99">
      <w:pPr>
        <w:jc w:val="both"/>
        <w:rPr>
          <w:rFonts w:ascii="GHEA Grapalat" w:hAnsi="GHEA Grapalat" w:cs="Sylfaen"/>
          <w:sz w:val="20"/>
          <w:lang w:val="hy-AM"/>
        </w:rPr>
      </w:pPr>
    </w:p>
  </w:footnote>
  <w:footnote w:id="8">
    <w:p w14:paraId="470C64FF" w14:textId="77777777" w:rsidR="00126896" w:rsidRPr="001E7733" w:rsidRDefault="0012689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26896" w:rsidRPr="0015088E" w:rsidRDefault="0012689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26896" w:rsidRPr="001E7733" w:rsidDel="00856FDE" w:rsidRDefault="00126896" w:rsidP="00B2572B">
      <w:pPr>
        <w:pStyle w:val="FootnoteText"/>
        <w:rPr>
          <w:del w:id="9" w:author="User" w:date="2019-05-26T09:57:00Z"/>
          <w:i/>
          <w:lang w:val="af-ZA"/>
        </w:rPr>
      </w:pPr>
    </w:p>
  </w:footnote>
  <w:footnote w:id="9">
    <w:p w14:paraId="0A03549D" w14:textId="77777777" w:rsidR="00126896" w:rsidRPr="00D35832" w:rsidRDefault="00126896">
      <w:pPr>
        <w:pStyle w:val="FootnoteText"/>
        <w:rPr>
          <w:rFonts w:ascii="Sylfaen" w:hAnsi="Sylfaen"/>
          <w:lang w:val="hy-AM"/>
        </w:rPr>
      </w:pPr>
    </w:p>
  </w:footnote>
  <w:footnote w:id="10">
    <w:p w14:paraId="3CD1D464" w14:textId="77777777" w:rsidR="00126896" w:rsidRDefault="00126896" w:rsidP="006C09E8">
      <w:pPr>
        <w:pStyle w:val="FootnoteText"/>
        <w:rPr>
          <w:rFonts w:ascii="Sylfaen" w:hAnsi="Sylfaen"/>
          <w:lang w:val="hy-AM"/>
        </w:rPr>
      </w:pPr>
    </w:p>
    <w:p w14:paraId="58CDD37F" w14:textId="77777777" w:rsidR="00126896" w:rsidRDefault="0012689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26896" w:rsidRPr="00650D3A" w:rsidRDefault="0012689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26896" w:rsidRDefault="0012689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26896" w:rsidRPr="00CB6DA8" w:rsidRDefault="0012689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26896" w:rsidRPr="00CB6DA8" w:rsidRDefault="0012689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26896" w:rsidRPr="00CE432D" w:rsidRDefault="0012689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26896" w:rsidRDefault="0012689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26896" w:rsidRPr="00552B23" w14:paraId="06BB7D8D" w14:textId="77777777" w:rsidTr="003B7581">
        <w:tc>
          <w:tcPr>
            <w:tcW w:w="2631" w:type="dxa"/>
          </w:tcPr>
          <w:p w14:paraId="4F1B4CE6"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26896" w:rsidRPr="00552B23" w14:paraId="779C8752" w14:textId="77777777" w:rsidTr="003B7581">
        <w:tc>
          <w:tcPr>
            <w:tcW w:w="2631" w:type="dxa"/>
          </w:tcPr>
          <w:p w14:paraId="61CC318F"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r>
      <w:tr w:rsidR="00126896" w:rsidRPr="00552B23" w14:paraId="4E7DB7B2" w14:textId="77777777" w:rsidTr="003B7581">
        <w:tc>
          <w:tcPr>
            <w:tcW w:w="2631" w:type="dxa"/>
          </w:tcPr>
          <w:p w14:paraId="4B0048ED"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r>
      <w:tr w:rsidR="00126896" w:rsidRPr="00552B23" w14:paraId="0CCB9823" w14:textId="77777777" w:rsidTr="003B7581">
        <w:tc>
          <w:tcPr>
            <w:tcW w:w="2631" w:type="dxa"/>
          </w:tcPr>
          <w:p w14:paraId="47FD1223"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r>
      <w:tr w:rsidR="00126896" w:rsidRPr="00552B23" w14:paraId="5CDE7110" w14:textId="77777777" w:rsidTr="003B7581">
        <w:tc>
          <w:tcPr>
            <w:tcW w:w="2631" w:type="dxa"/>
          </w:tcPr>
          <w:p w14:paraId="79983414"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r>
      <w:tr w:rsidR="00126896" w:rsidRPr="00552B23" w14:paraId="056B127F" w14:textId="77777777" w:rsidTr="003B7581">
        <w:tc>
          <w:tcPr>
            <w:tcW w:w="2631" w:type="dxa"/>
          </w:tcPr>
          <w:p w14:paraId="5CA45857"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r>
      <w:tr w:rsidR="00126896" w:rsidRPr="00552B23" w14:paraId="77251FD9" w14:textId="77777777" w:rsidTr="003B7581">
        <w:tc>
          <w:tcPr>
            <w:tcW w:w="2631" w:type="dxa"/>
          </w:tcPr>
          <w:p w14:paraId="77B15199"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r>
      <w:tr w:rsidR="00126896" w:rsidRPr="00552B23" w14:paraId="3C5559AF" w14:textId="77777777" w:rsidTr="003B7581">
        <w:tc>
          <w:tcPr>
            <w:tcW w:w="2631" w:type="dxa"/>
          </w:tcPr>
          <w:p w14:paraId="6643BDB1"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26896" w:rsidRPr="00552B23" w:rsidRDefault="0012689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26896" w:rsidRPr="000C16A4" w:rsidDel="00343637" w:rsidRDefault="0012689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26896" w:rsidRPr="006411BD" w:rsidDel="00CE70A2" w:rsidRDefault="0012689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26896" w:rsidDel="00D90DD6" w:rsidRDefault="0012689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26896" w:rsidRPr="005C6BE8" w:rsidRDefault="00126896" w:rsidP="007678FA">
      <w:pPr>
        <w:pStyle w:val="FootnoteText"/>
        <w:jc w:val="both"/>
        <w:rPr>
          <w:rFonts w:ascii="GHEA Grapalat" w:hAnsi="GHEA Grapalat"/>
          <w:i/>
          <w:sz w:val="16"/>
          <w:szCs w:val="24"/>
          <w:lang w:val="hy-AM" w:eastAsia="en-US"/>
        </w:rPr>
      </w:pPr>
    </w:p>
    <w:p w14:paraId="60CBE7BE" w14:textId="77777777" w:rsidR="00126896" w:rsidRPr="005C6BE8" w:rsidRDefault="0012689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5312C40"/>
    <w:multiLevelType w:val="hybridMultilevel"/>
    <w:tmpl w:val="5D6C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FF5"/>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13D"/>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1E6"/>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EF6"/>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1948"/>
    <w:rsid w:val="001120FB"/>
    <w:rsid w:val="00113F0D"/>
    <w:rsid w:val="00115905"/>
    <w:rsid w:val="001159FA"/>
    <w:rsid w:val="0011611E"/>
    <w:rsid w:val="00116230"/>
    <w:rsid w:val="00116E47"/>
    <w:rsid w:val="00117020"/>
    <w:rsid w:val="00117964"/>
    <w:rsid w:val="00117DAA"/>
    <w:rsid w:val="001242C4"/>
    <w:rsid w:val="00124461"/>
    <w:rsid w:val="00125AB7"/>
    <w:rsid w:val="00126896"/>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4C1"/>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56"/>
    <w:rsid w:val="00177D71"/>
    <w:rsid w:val="001808AF"/>
    <w:rsid w:val="00180EB9"/>
    <w:rsid w:val="00180EE9"/>
    <w:rsid w:val="00181C60"/>
    <w:rsid w:val="00181F0F"/>
    <w:rsid w:val="00181F75"/>
    <w:rsid w:val="00183004"/>
    <w:rsid w:val="0018301A"/>
    <w:rsid w:val="001830FF"/>
    <w:rsid w:val="00183FEA"/>
    <w:rsid w:val="0018417D"/>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77C"/>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5700"/>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1"/>
    <w:rsid w:val="0023571C"/>
    <w:rsid w:val="00236B75"/>
    <w:rsid w:val="00240181"/>
    <w:rsid w:val="0024027D"/>
    <w:rsid w:val="00240289"/>
    <w:rsid w:val="0024041A"/>
    <w:rsid w:val="0024186B"/>
    <w:rsid w:val="0024205E"/>
    <w:rsid w:val="00244072"/>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71"/>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7F"/>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4A59"/>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26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16"/>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15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35A6"/>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E04"/>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48F"/>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B0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B7855"/>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3F4"/>
    <w:rsid w:val="00600DD3"/>
    <w:rsid w:val="00604824"/>
    <w:rsid w:val="00604C5B"/>
    <w:rsid w:val="0060505A"/>
    <w:rsid w:val="0060526C"/>
    <w:rsid w:val="00606328"/>
    <w:rsid w:val="0060652B"/>
    <w:rsid w:val="00606536"/>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62E"/>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3FDE"/>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57"/>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7B0"/>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2625"/>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4EF0"/>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8F7EC2"/>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2"/>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2F8F"/>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95"/>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AA6"/>
    <w:rsid w:val="00AC743C"/>
    <w:rsid w:val="00AC7A2E"/>
    <w:rsid w:val="00AD0AB3"/>
    <w:rsid w:val="00AD0BEB"/>
    <w:rsid w:val="00AD12B1"/>
    <w:rsid w:val="00AD1BFE"/>
    <w:rsid w:val="00AD2FAF"/>
    <w:rsid w:val="00AD305B"/>
    <w:rsid w:val="00AD34C9"/>
    <w:rsid w:val="00AD4EC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78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2DF"/>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755"/>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A3F"/>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2043"/>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48B"/>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4DA"/>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74A"/>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FB"/>
    <w:rsid w:val="00D104E6"/>
    <w:rsid w:val="00D10B0C"/>
    <w:rsid w:val="00D11611"/>
    <w:rsid w:val="00D11B90"/>
    <w:rsid w:val="00D12773"/>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402"/>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DA"/>
    <w:rsid w:val="00DB3B2E"/>
    <w:rsid w:val="00DB3E17"/>
    <w:rsid w:val="00DB41B7"/>
    <w:rsid w:val="00DB4273"/>
    <w:rsid w:val="00DB427F"/>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8E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03B"/>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47A"/>
    <w:rsid w:val="00E81D32"/>
    <w:rsid w:val="00E83269"/>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02"/>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95E"/>
    <w:rsid w:val="00FD7291"/>
    <w:rsid w:val="00FD7772"/>
    <w:rsid w:val="00FE1316"/>
    <w:rsid w:val="00FE20B2"/>
    <w:rsid w:val="00FE294D"/>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CEA"/>
    <w:rsid w:val="00FF1D27"/>
    <w:rsid w:val="00FF207E"/>
    <w:rsid w:val="00FF20DB"/>
    <w:rsid w:val="00FF2746"/>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iktorya.ghaza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F1231-B5FE-4704-9830-0BE1999D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56</Pages>
  <Words>18716</Words>
  <Characters>106683</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320</cp:revision>
  <cp:lastPrinted>2023-02-06T06:46:00Z</cp:lastPrinted>
  <dcterms:created xsi:type="dcterms:W3CDTF">2022-10-31T11:36:00Z</dcterms:created>
  <dcterms:modified xsi:type="dcterms:W3CDTF">2024-06-28T10:05:00Z</dcterms:modified>
</cp:coreProperties>
</file>